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5044A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46BB5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6BB5">
        <w:rPr>
          <w:b/>
          <w:noProof/>
          <w:sz w:val="24"/>
        </w:rPr>
        <w:t>13</w:t>
      </w:r>
      <w:r w:rsidR="004743F3">
        <w:rPr>
          <w:b/>
          <w:noProof/>
          <w:sz w:val="24"/>
        </w:rPr>
        <w:t>1</w:t>
      </w:r>
      <w:r w:rsidR="004743F3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="00646BB5" w:rsidRPr="00D337BC">
        <w:rPr>
          <w:b/>
          <w:i/>
          <w:noProof/>
          <w:sz w:val="24"/>
          <w:szCs w:val="18"/>
        </w:rPr>
        <w:t>R2</w:t>
      </w:r>
      <w:r w:rsidR="00814CF9" w:rsidRPr="00D337BC">
        <w:rPr>
          <w:b/>
          <w:i/>
          <w:noProof/>
          <w:sz w:val="24"/>
          <w:szCs w:val="18"/>
        </w:rPr>
        <w:t>-</w:t>
      </w:r>
      <w:r w:rsidR="005275AA" w:rsidRPr="00D337BC">
        <w:rPr>
          <w:b/>
          <w:i/>
          <w:noProof/>
          <w:sz w:val="24"/>
          <w:szCs w:val="18"/>
        </w:rPr>
        <w:t>250</w:t>
      </w:r>
      <w:r w:rsidR="00015F66" w:rsidRPr="00D337BC">
        <w:rPr>
          <w:b/>
          <w:i/>
          <w:noProof/>
          <w:sz w:val="24"/>
          <w:szCs w:val="18"/>
        </w:rPr>
        <w:t>7</w:t>
      </w:r>
      <w:r w:rsidR="004743F3">
        <w:rPr>
          <w:b/>
          <w:i/>
          <w:noProof/>
          <w:sz w:val="24"/>
          <w:szCs w:val="18"/>
        </w:rPr>
        <w:t>355</w:t>
      </w:r>
    </w:p>
    <w:p w14:paraId="7CB45193" w14:textId="66DE67EB" w:rsidR="001E41F3" w:rsidRDefault="00D92A2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5E691F" w:rsidRPr="005E691F">
        <w:rPr>
          <w:b/>
          <w:noProof/>
          <w:sz w:val="24"/>
          <w:vertAlign w:val="superscript"/>
        </w:rPr>
        <w:t>th</w:t>
      </w:r>
      <w:r w:rsidR="005E691F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 </w:t>
      </w:r>
      <w:r w:rsidR="00646BB5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5E691F" w:rsidRPr="005E691F">
        <w:rPr>
          <w:b/>
          <w:noProof/>
          <w:sz w:val="24"/>
          <w:vertAlign w:val="superscript"/>
        </w:rPr>
        <w:t>th</w:t>
      </w:r>
      <w:r w:rsidR="005E691F">
        <w:rPr>
          <w:b/>
          <w:noProof/>
          <w:sz w:val="24"/>
        </w:rPr>
        <w:t xml:space="preserve"> October</w:t>
      </w:r>
      <w:r w:rsidR="00C802B4">
        <w:rPr>
          <w:b/>
          <w:noProof/>
          <w:sz w:val="24"/>
        </w:rPr>
        <w:t>,</w:t>
      </w:r>
      <w:r w:rsidR="00646BB5">
        <w:rPr>
          <w:b/>
          <w:noProof/>
          <w:sz w:val="24"/>
        </w:rPr>
        <w:t xml:space="preserve"> 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76D2D9" w:rsidR="001E41F3" w:rsidRPr="00410371" w:rsidRDefault="00646B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8.355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6DF2A8" w:rsidR="001E41F3" w:rsidRPr="00410371" w:rsidRDefault="005B36FD" w:rsidP="00547111">
            <w:pPr>
              <w:pStyle w:val="CRCoverPage"/>
              <w:spacing w:after="0"/>
              <w:rPr>
                <w:noProof/>
              </w:rPr>
            </w:pPr>
            <w:r>
              <w:t>0016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32724D" w:rsidR="001E41F3" w:rsidRPr="00410371" w:rsidRDefault="00D2091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1C150A" w:rsidR="001E41F3" w:rsidRPr="00410371" w:rsidRDefault="00814CF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F03AF">
              <w:rPr>
                <w:rFonts w:hint="eastAsia"/>
                <w:noProof/>
                <w:sz w:val="28"/>
                <w:lang w:eastAsia="zh-CN"/>
              </w:rPr>
              <w:t>1</w:t>
            </w:r>
            <w:r w:rsidRPr="009F03AF">
              <w:rPr>
                <w:noProof/>
                <w:sz w:val="28"/>
                <w:lang w:eastAsia="zh-CN"/>
              </w:rPr>
              <w:t>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601B97" w:rsidR="00F25D98" w:rsidRDefault="00814C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F4C8B" w:rsidR="00F25D98" w:rsidRDefault="00814C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88F4FE" w:rsidR="001E41F3" w:rsidRDefault="00814C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the description of </w:t>
            </w:r>
            <w:proofErr w:type="spellStart"/>
            <w:r>
              <w:t>rangeAndOrDirection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0C9E86" w:rsidR="001E41F3" w:rsidRDefault="00814C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13B0F" w:rsidR="001E41F3" w:rsidRDefault="00814C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07FD71" w:rsidR="001E41F3" w:rsidRDefault="00814CF9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EB74DF" w:rsidR="001E41F3" w:rsidRDefault="00E91A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5E691F">
              <w:t>10-13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D23E8F" w:rsidR="001E41F3" w:rsidRDefault="00E91A6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B4A583" w:rsidR="001E41F3" w:rsidRDefault="00E91A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1F835D" w14:textId="263C10E1" w:rsidR="001E41F3" w:rsidRDefault="00E91A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SA2 specification 23.032, the ranging/SL positioning result defines the elevation </w:t>
            </w:r>
            <w:r w:rsidR="00FA318C">
              <w:rPr>
                <w:noProof/>
                <w:lang w:eastAsia="zh-CN"/>
              </w:rPr>
              <w:t xml:space="preserve">relative </w:t>
            </w:r>
            <w:r>
              <w:rPr>
                <w:noProof/>
                <w:lang w:eastAsia="zh-CN"/>
              </w:rPr>
              <w:t>to the horizontal plane.</w:t>
            </w:r>
          </w:p>
          <w:p w14:paraId="09D9A408" w14:textId="77777777" w:rsidR="00E91A61" w:rsidRDefault="00E91A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468"/>
            </w:tblGrid>
            <w:tr w:rsidR="000D3126" w14:paraId="4A4EB586" w14:textId="77777777" w:rsidTr="00BF231B">
              <w:tc>
                <w:tcPr>
                  <w:tcW w:w="6468" w:type="dxa"/>
                </w:tcPr>
                <w:p w14:paraId="1BE40B35" w14:textId="77777777" w:rsidR="000D3126" w:rsidRDefault="000D3126" w:rsidP="000D3126">
                  <w:pPr>
                    <w:pStyle w:val="CRCoverPage"/>
                    <w:spacing w:after="0"/>
                    <w:ind w:leftChars="50" w:left="100"/>
                    <w:rPr>
                      <w:noProof/>
                      <w:lang w:eastAsia="zh-CN"/>
                    </w:rPr>
                  </w:pPr>
                  <w:r w:rsidRPr="00E91A61">
                    <w:rPr>
                      <w:noProof/>
                      <w:lang w:eastAsia="zh-CN"/>
                    </w:rPr>
                    <w:t xml:space="preserve">The "range and direction" from a point A to a point B is characterised by three components comprising a range from point A to point B, an azimuth direction from point A to point B and an elevation direction from point A to point B as shown in Figure 3d. The range provides a straight-line distance from point A to point B. The azimuth provides a direction to point B from point A in a horizontal plane through point A and as measured clockwise from North. </w:t>
                  </w:r>
                  <w:r w:rsidRPr="00ED7571">
                    <w:rPr>
                      <w:b/>
                      <w:bCs/>
                      <w:noProof/>
                      <w:highlight w:val="green"/>
                      <w:lang w:eastAsia="zh-CN"/>
                    </w:rPr>
                    <w:t>The elevation provides a direction to point B from point A in a vertical plane through the points A and B and as measured upwards or downwards from a horizontal plane through point A.</w:t>
                  </w:r>
                  <w:r w:rsidRPr="00E91A61">
                    <w:rPr>
                      <w:noProof/>
                      <w:lang w:eastAsia="zh-CN"/>
                    </w:rPr>
                    <w:t xml:space="preserve"> The range, azimuth and elevation can be each independently included or excluded in a "range and direction" and each has an uncertainty and a confidence.</w:t>
                  </w:r>
                </w:p>
                <w:p w14:paraId="12B59519" w14:textId="77777777" w:rsidR="009F03AF" w:rsidRDefault="009F03AF" w:rsidP="009F03AF">
                  <w:pPr>
                    <w:pStyle w:val="TH"/>
                    <w:rPr>
                      <w:lang w:eastAsia="en-GB"/>
                    </w:rPr>
                  </w:pPr>
                  <w:r>
                    <w:rPr>
                      <w:rFonts w:eastAsiaTheme="minorEastAsia"/>
                      <w:lang w:eastAsia="en-GB"/>
                    </w:rPr>
                    <w:object w:dxaOrig="4608" w:dyaOrig="2580" w14:anchorId="3D08B932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230.4pt;height:129.05pt" o:ole="">
                        <v:imagedata r:id="rId12" o:title=""/>
                      </v:shape>
                      <o:OLEObject Type="Embed" ProgID="Visio.Drawing.15" ShapeID="_x0000_i1025" DrawAspect="Content" ObjectID="_1820946099" r:id="rId13"/>
                    </w:object>
                  </w:r>
                </w:p>
                <w:p w14:paraId="0537D763" w14:textId="36EB2E9D" w:rsidR="009F03AF" w:rsidRPr="009F03AF" w:rsidRDefault="009F03AF" w:rsidP="00B6423C">
                  <w:pPr>
                    <w:pStyle w:val="TF"/>
                  </w:pPr>
                  <w:bookmarkStart w:id="1" w:name="_CRFigure3d"/>
                  <w:r>
                    <w:t xml:space="preserve">Figure </w:t>
                  </w:r>
                  <w:bookmarkEnd w:id="1"/>
                  <w:proofErr w:type="spellStart"/>
                  <w:r>
                    <w:t>3d</w:t>
                  </w:r>
                  <w:proofErr w:type="spellEnd"/>
                  <w:r>
                    <w:t>: Description of a Range and Direction</w:t>
                  </w:r>
                </w:p>
              </w:tc>
            </w:tr>
          </w:tbl>
          <w:p w14:paraId="05AFD727" w14:textId="77777777" w:rsidR="000D3126" w:rsidRDefault="000D3126" w:rsidP="000D31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5415703" w14:textId="2FD19A81" w:rsidR="00E91A61" w:rsidRDefault="000D31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I</w:t>
            </w:r>
            <w:r>
              <w:rPr>
                <w:noProof/>
                <w:lang w:eastAsia="zh-CN"/>
              </w:rPr>
              <w:t>n the corresponding stage-3 specification (38.355, 24.008/24.586</w:t>
            </w:r>
            <w:r>
              <w:rPr>
                <w:rFonts w:hint="eastAsia"/>
                <w:noProof/>
                <w:lang w:eastAsia="zh-CN"/>
              </w:rPr>
              <w:t>),</w:t>
            </w:r>
            <w:r>
              <w:rPr>
                <w:noProof/>
                <w:lang w:eastAsia="zh-CN"/>
              </w:rPr>
              <w:t xml:space="preserve"> the reported elevation range is actually 0 to 180 degrees that refers 23.032.</w:t>
            </w:r>
          </w:p>
          <w:p w14:paraId="484FBD7D" w14:textId="2D5FFDF0" w:rsidR="000D3126" w:rsidRDefault="000D31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0D3126" w14:paraId="4B2FF16D" w14:textId="77777777" w:rsidTr="000D3126">
              <w:tc>
                <w:tcPr>
                  <w:tcW w:w="6852" w:type="dxa"/>
                </w:tcPr>
                <w:p w14:paraId="31BAC348" w14:textId="77777777" w:rsidR="000D3126" w:rsidRDefault="000D3126" w:rsidP="000D3126">
                  <w:pPr>
                    <w:pStyle w:val="PL"/>
                    <w:shd w:val="clear" w:color="auto" w:fill="E6E6E6"/>
                    <w:ind w:leftChars="100" w:left="20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Elevation ::= SEQUENCE {</w:t>
                  </w:r>
                </w:p>
                <w:p w14:paraId="64E28209" w14:textId="77777777" w:rsidR="000D3126" w:rsidRDefault="000D3126" w:rsidP="000D3126">
                  <w:pPr>
                    <w:pStyle w:val="PL"/>
                    <w:shd w:val="clear" w:color="auto" w:fill="E6E6E6"/>
                    <w:ind w:leftChars="100" w:left="20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 xml:space="preserve">    elevationResult              INTEGER (0..1800),</w:t>
                  </w:r>
                </w:p>
                <w:p w14:paraId="60A38E26" w14:textId="77777777" w:rsidR="000D3126" w:rsidRDefault="000D3126" w:rsidP="000D3126">
                  <w:pPr>
                    <w:pStyle w:val="PL"/>
                    <w:shd w:val="clear" w:color="auto" w:fill="E6E6E6"/>
                    <w:ind w:leftChars="100" w:left="20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 xml:space="preserve">    uncertainty                  INTEGER (0..63),</w:t>
                  </w:r>
                </w:p>
                <w:p w14:paraId="7D9143CF" w14:textId="77777777" w:rsidR="000D3126" w:rsidRDefault="000D3126" w:rsidP="000D3126">
                  <w:pPr>
                    <w:pStyle w:val="PL"/>
                    <w:shd w:val="clear" w:color="auto" w:fill="E6E6E6"/>
                    <w:ind w:leftChars="100" w:left="20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 xml:space="preserve">    confidence                   INTEGER (0..100)             OPTIONAL</w:t>
                  </w:r>
                </w:p>
                <w:p w14:paraId="532666B7" w14:textId="12940C4C" w:rsidR="000D3126" w:rsidRPr="000D3126" w:rsidRDefault="000D3126" w:rsidP="000D3126">
                  <w:pPr>
                    <w:pStyle w:val="PL"/>
                    <w:shd w:val="clear" w:color="auto" w:fill="E6E6E6"/>
                    <w:ind w:leftChars="100" w:left="200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}</w:t>
                  </w:r>
                </w:p>
                <w:p w14:paraId="033F6808" w14:textId="77777777" w:rsidR="000D3126" w:rsidRPr="000D3126" w:rsidRDefault="000D3126" w:rsidP="000D312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Chars="142" w:left="568" w:hanging="284"/>
                    <w:rPr>
                      <w:rFonts w:ascii="Arial" w:eastAsia="Times New Roman" w:hAnsi="Arial" w:cs="Arial"/>
                      <w:snapToGrid w:val="0"/>
                      <w:sz w:val="18"/>
                      <w:szCs w:val="18"/>
                      <w:lang w:eastAsia="zh-CN"/>
                    </w:rPr>
                  </w:pPr>
                  <w:r w:rsidRPr="004743F3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val="en-US" w:eastAsia="fr-FR"/>
                    </w:rPr>
                    <w:t>-</w:t>
                  </w:r>
                  <w:r w:rsidRPr="004743F3">
                    <w:rPr>
                      <w:rFonts w:ascii="Arial" w:eastAsia="Times New Roman" w:hAnsi="Arial" w:cs="Arial"/>
                      <w:snapToGrid w:val="0"/>
                      <w:sz w:val="18"/>
                      <w:szCs w:val="18"/>
                      <w:lang w:val="en-US" w:eastAsia="fr-FR"/>
                    </w:rPr>
                    <w:tab/>
                  </w:r>
                  <w:r w:rsidRPr="004743F3">
                    <w:rPr>
                      <w:rFonts w:ascii="Arial" w:eastAsia="Times New Roman" w:hAnsi="Arial" w:cs="Arial"/>
                      <w:b/>
                      <w:i/>
                      <w:snapToGrid w:val="0"/>
                      <w:sz w:val="18"/>
                      <w:szCs w:val="18"/>
                      <w:lang w:val="en-US" w:eastAsia="fr-FR"/>
                    </w:rPr>
                    <w:t xml:space="preserve">elevation </w:t>
                  </w:r>
                  <w:r w:rsidRPr="004743F3">
                    <w:rPr>
                      <w:rFonts w:ascii="Arial" w:eastAsia="Times New Roman" w:hAnsi="Arial" w:cs="Arial"/>
                      <w:snapToGrid w:val="0"/>
                      <w:sz w:val="18"/>
                      <w:szCs w:val="18"/>
                      <w:lang w:val="en-US" w:eastAsia="fr-FR"/>
                    </w:rPr>
                    <w:t>provides the vertical direction component and comprises the following subfields:</w:t>
                  </w:r>
                </w:p>
                <w:p w14:paraId="5F794A9A" w14:textId="71531480" w:rsidR="000D3126" w:rsidRPr="000D3126" w:rsidRDefault="000D3126" w:rsidP="000D312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Chars="283" w:left="850" w:hanging="284"/>
                    <w:rPr>
                      <w:rFonts w:ascii="Arial" w:eastAsia="Times New Roman" w:hAnsi="Arial" w:cs="Arial"/>
                      <w:snapToGrid w:val="0"/>
                      <w:sz w:val="18"/>
                      <w:szCs w:val="18"/>
                      <w:lang w:eastAsia="zh-CN"/>
                    </w:rPr>
                  </w:pPr>
                  <w:r w:rsidRPr="000D3126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zh-CN"/>
                    </w:rPr>
                    <w:t>-</w:t>
                  </w:r>
                  <w:r w:rsidRPr="000D3126">
                    <w:rPr>
                      <w:rFonts w:ascii="Arial" w:eastAsia="Times New Roman" w:hAnsi="Arial" w:cs="Arial"/>
                      <w:snapToGrid w:val="0"/>
                      <w:sz w:val="18"/>
                      <w:szCs w:val="18"/>
                      <w:lang w:eastAsia="zh-CN"/>
                    </w:rPr>
                    <w:tab/>
                  </w:r>
                  <w:proofErr w:type="spellStart"/>
                  <w:r w:rsidRPr="000D3126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napToGrid w:val="0"/>
                      <w:sz w:val="18"/>
                      <w:szCs w:val="18"/>
                      <w:lang w:eastAsia="zh-CN"/>
                    </w:rPr>
                    <w:t>elevationResult</w:t>
                  </w:r>
                  <w:proofErr w:type="spellEnd"/>
                  <w:r w:rsidRPr="000D3126">
                    <w:rPr>
                      <w:rFonts w:ascii="Arial" w:eastAsia="Times New Roman" w:hAnsi="Arial" w:cs="Arial"/>
                      <w:snapToGrid w:val="0"/>
                      <w:sz w:val="18"/>
                      <w:szCs w:val="18"/>
                      <w:lang w:eastAsia="zh-CN"/>
                    </w:rPr>
                    <w:t xml:space="preserve"> provides the vertical direction (elevation) as defined in TS 23.032 [7] for the "Range and Direction". </w:t>
                  </w:r>
                  <w:r w:rsidRPr="00394995">
                    <w:rPr>
                      <w:rFonts w:ascii="Arial" w:eastAsia="Times New Roman" w:hAnsi="Arial" w:cs="Arial"/>
                      <w:snapToGrid w:val="0"/>
                      <w:sz w:val="18"/>
                      <w:szCs w:val="18"/>
                      <w:highlight w:val="green"/>
                      <w:lang w:eastAsia="zh-CN"/>
                    </w:rPr>
                    <w:t>Scale factor 0.1 degree; range 0 to 180.0 degrees.</w:t>
                  </w:r>
                </w:p>
              </w:tc>
            </w:tr>
          </w:tbl>
          <w:p w14:paraId="569DB7ED" w14:textId="7AFD61B6" w:rsidR="000D3126" w:rsidRDefault="000D31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CE5299F" w14:textId="27EB0D39" w:rsidR="00390D6C" w:rsidRDefault="003949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94995">
              <w:rPr>
                <w:noProof/>
                <w:lang w:eastAsia="zh-CN"/>
              </w:rPr>
              <w:t xml:space="preserve">We observe that </w:t>
            </w:r>
            <w:r w:rsidR="00390D6C" w:rsidRPr="00394995">
              <w:rPr>
                <w:noProof/>
                <w:lang w:eastAsia="zh-CN"/>
              </w:rPr>
              <w:t>t</w:t>
            </w:r>
            <w:r w:rsidR="000D3126" w:rsidRPr="00394995">
              <w:rPr>
                <w:noProof/>
                <w:lang w:eastAsia="zh-CN"/>
              </w:rPr>
              <w:t>here is lack of align</w:t>
            </w:r>
            <w:r w:rsidR="00390D6C" w:rsidRPr="00394995">
              <w:rPr>
                <w:noProof/>
                <w:lang w:eastAsia="zh-CN"/>
              </w:rPr>
              <w:t>ment</w:t>
            </w:r>
            <w:r w:rsidR="000D3126" w:rsidRPr="00394995">
              <w:rPr>
                <w:noProof/>
                <w:lang w:eastAsia="zh-CN"/>
              </w:rPr>
              <w:t xml:space="preserve"> between the code points of elevation and the actual elevation angle.</w:t>
            </w:r>
            <w:r w:rsidR="00881EFE">
              <w:rPr>
                <w:noProof/>
                <w:lang w:eastAsia="zh-CN"/>
              </w:rPr>
              <w:t xml:space="preserve"> </w:t>
            </w:r>
            <w:r w:rsidR="000D3126">
              <w:rPr>
                <w:noProof/>
                <w:lang w:eastAsia="zh-CN"/>
              </w:rPr>
              <w:t xml:space="preserve">According to </w:t>
            </w:r>
            <w:r w:rsidR="000274A8">
              <w:rPr>
                <w:noProof/>
                <w:lang w:eastAsia="zh-CN"/>
              </w:rPr>
              <w:t>our understanding</w:t>
            </w:r>
            <w:r w:rsidR="00E42923">
              <w:rPr>
                <w:noProof/>
                <w:lang w:eastAsia="zh-CN"/>
              </w:rPr>
              <w:t xml:space="preserve"> of the current SA2 spec 23032</w:t>
            </w:r>
            <w:r w:rsidR="000D3126">
              <w:rPr>
                <w:noProof/>
                <w:lang w:eastAsia="zh-CN"/>
              </w:rPr>
              <w:t>, the</w:t>
            </w:r>
            <w:r w:rsidR="00E42923">
              <w:rPr>
                <w:noProof/>
                <w:lang w:eastAsia="zh-CN"/>
              </w:rPr>
              <w:t xml:space="preserve"> </w:t>
            </w:r>
            <w:r w:rsidR="00BA2FBD">
              <w:rPr>
                <w:noProof/>
                <w:lang w:eastAsia="zh-CN"/>
              </w:rPr>
              <w:t>interpretation</w:t>
            </w:r>
            <w:r w:rsidR="00E42923">
              <w:rPr>
                <w:noProof/>
                <w:lang w:eastAsia="zh-CN"/>
              </w:rPr>
              <w:t xml:space="preserve"> of e</w:t>
            </w:r>
            <w:r w:rsidR="00BA2FBD">
              <w:rPr>
                <w:noProof/>
                <w:lang w:eastAsia="zh-CN"/>
              </w:rPr>
              <w:t>lev</w:t>
            </w:r>
            <w:r w:rsidR="00E42923">
              <w:rPr>
                <w:noProof/>
                <w:lang w:eastAsia="zh-CN"/>
              </w:rPr>
              <w:t xml:space="preserve">ation should be that </w:t>
            </w:r>
            <w:r w:rsidR="000D3126">
              <w:rPr>
                <w:noProof/>
                <w:lang w:eastAsia="zh-CN"/>
              </w:rPr>
              <w:t xml:space="preserve"> </w:t>
            </w:r>
          </w:p>
          <w:p w14:paraId="659A7D06" w14:textId="7130C381" w:rsidR="000D3126" w:rsidRDefault="00390D6C" w:rsidP="00390D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elevation = </w:t>
            </w:r>
            <w:r w:rsidR="0098326D">
              <w:rPr>
                <w:noProof/>
                <w:lang w:eastAsia="zh-CN"/>
              </w:rPr>
              <w:t>-90</w:t>
            </w:r>
            <w:r w:rsidR="000274A8">
              <w:rPr>
                <w:noProof/>
                <w:lang w:eastAsia="zh-CN"/>
              </w:rPr>
              <w:t xml:space="preserve"> degrees</w:t>
            </w:r>
            <w:r>
              <w:rPr>
                <w:noProof/>
                <w:lang w:eastAsia="zh-CN"/>
              </w:rPr>
              <w:t xml:space="preserve"> means </w:t>
            </w:r>
            <w:r w:rsidR="000274A8">
              <w:rPr>
                <w:noProof/>
                <w:lang w:eastAsia="zh-CN"/>
              </w:rPr>
              <w:t>nadir direction (to the ground)</w:t>
            </w:r>
          </w:p>
          <w:p w14:paraId="56BF198E" w14:textId="673B7D93" w:rsidR="00390D6C" w:rsidRDefault="00390D6C" w:rsidP="00390D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elevation = </w:t>
            </w:r>
            <w:r w:rsidR="0098326D">
              <w:rPr>
                <w:noProof/>
                <w:lang w:eastAsia="zh-CN"/>
              </w:rPr>
              <w:t>0</w:t>
            </w:r>
            <w:r w:rsidR="000274A8">
              <w:rPr>
                <w:noProof/>
                <w:lang w:eastAsia="zh-CN"/>
              </w:rPr>
              <w:t xml:space="preserve"> degrees</w:t>
            </w:r>
            <w:r>
              <w:rPr>
                <w:noProof/>
                <w:lang w:eastAsia="zh-CN"/>
              </w:rPr>
              <w:t xml:space="preserve"> means horizon</w:t>
            </w:r>
          </w:p>
          <w:p w14:paraId="23CB0DE1" w14:textId="1464E9FB" w:rsidR="00390D6C" w:rsidRDefault="00390D6C" w:rsidP="00390D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levation = </w:t>
            </w:r>
            <w:r w:rsidR="0098326D">
              <w:rPr>
                <w:noProof/>
                <w:lang w:eastAsia="zh-CN"/>
              </w:rPr>
              <w:t>90</w:t>
            </w:r>
            <w:r w:rsidR="000274A8">
              <w:rPr>
                <w:noProof/>
                <w:lang w:eastAsia="zh-CN"/>
              </w:rPr>
              <w:t xml:space="preserve"> degrees</w:t>
            </w:r>
            <w:r>
              <w:rPr>
                <w:noProof/>
                <w:lang w:eastAsia="zh-CN"/>
              </w:rPr>
              <w:t xml:space="preserve"> means </w:t>
            </w:r>
            <w:r w:rsidR="000274A8">
              <w:rPr>
                <w:noProof/>
                <w:lang w:eastAsia="zh-CN"/>
              </w:rPr>
              <w:t>zenith direction (to the sky)</w:t>
            </w:r>
          </w:p>
          <w:p w14:paraId="5454D537" w14:textId="77777777" w:rsidR="00390D6C" w:rsidRDefault="00390D6C" w:rsidP="00881EF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761BDF1F" w:rsidR="00E91A61" w:rsidRPr="00390D6C" w:rsidRDefault="00390D6C" w:rsidP="00406B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this sense, we suggest to clearly capture the mapping</w:t>
            </w:r>
            <w:r w:rsidR="00F74A57">
              <w:rPr>
                <w:noProof/>
                <w:lang w:eastAsia="zh-CN"/>
              </w:rPr>
              <w:t xml:space="preserve"> from the codepoint to </w:t>
            </w:r>
            <w:r w:rsidR="008A7E51">
              <w:rPr>
                <w:noProof/>
                <w:lang w:eastAsia="zh-CN"/>
              </w:rPr>
              <w:t>actual elevation direction,</w:t>
            </w:r>
            <w:r w:rsidR="00F74A57">
              <w:rPr>
                <w:noProof/>
                <w:lang w:eastAsia="zh-CN"/>
              </w:rPr>
              <w:t xml:space="preserve"> aligned with </w:t>
            </w:r>
            <w:r>
              <w:rPr>
                <w:noProof/>
                <w:lang w:eastAsia="zh-CN"/>
              </w:rPr>
              <w:t xml:space="preserve"> </w:t>
            </w:r>
            <w:r w:rsidR="00F74A57">
              <w:rPr>
                <w:noProof/>
                <w:lang w:eastAsia="zh-CN"/>
              </w:rPr>
              <w:t xml:space="preserve">SA2 spec 23032 </w:t>
            </w:r>
            <w:r w:rsidR="008A7E51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to avoid any potential implementation confusion.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ED1258" w14:textId="77777777" w:rsidR="001E41F3" w:rsidRDefault="00390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 in TS 38.355 the mapping between the codepoint and actual elevation direction.</w:t>
            </w:r>
          </w:p>
          <w:p w14:paraId="77A14931" w14:textId="77777777" w:rsidR="008965D1" w:rsidRDefault="008965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FE5D8BA" w14:textId="77777777" w:rsidR="008965D1" w:rsidRPr="008965D1" w:rsidRDefault="008965D1" w:rsidP="008965D1">
            <w:pPr>
              <w:spacing w:after="0"/>
              <w:rPr>
                <w:rFonts w:ascii="Arial" w:hAnsi="Arial"/>
                <w:b/>
                <w:bCs/>
                <w:noProof/>
                <w:u w:val="single"/>
                <w:lang w:eastAsia="zh-CN"/>
              </w:rPr>
            </w:pPr>
            <w:r w:rsidRPr="008965D1">
              <w:rPr>
                <w:rFonts w:ascii="Arial" w:hAnsi="Arial" w:hint="eastAsia"/>
                <w:b/>
                <w:bCs/>
                <w:noProof/>
                <w:u w:val="single"/>
                <w:lang w:eastAsia="zh-CN"/>
              </w:rPr>
              <w:t>I</w:t>
            </w:r>
            <w:r w:rsidRPr="008965D1">
              <w:rPr>
                <w:rFonts w:ascii="Arial" w:hAnsi="Arial"/>
                <w:b/>
                <w:bCs/>
                <w:noProof/>
                <w:u w:val="single"/>
                <w:lang w:eastAsia="zh-CN"/>
              </w:rPr>
              <w:t>nter-Operability analysis:</w:t>
            </w:r>
          </w:p>
          <w:p w14:paraId="3FB8305C" w14:textId="77777777" w:rsidR="008965D1" w:rsidRPr="008965D1" w:rsidRDefault="008965D1" w:rsidP="008965D1">
            <w:pPr>
              <w:spacing w:after="0"/>
              <w:rPr>
                <w:rFonts w:ascii="Arial" w:hAnsi="Arial"/>
                <w:b/>
                <w:bCs/>
                <w:noProof/>
                <w:u w:val="single"/>
                <w:lang w:eastAsia="zh-CN"/>
              </w:rPr>
            </w:pPr>
            <w:r w:rsidRPr="008965D1">
              <w:rPr>
                <w:rFonts w:ascii="Arial" w:hAnsi="Arial"/>
                <w:b/>
                <w:bCs/>
                <w:noProof/>
                <w:u w:val="single"/>
                <w:lang w:eastAsia="zh-CN"/>
              </w:rPr>
              <w:t>Impacted functionality:</w:t>
            </w:r>
          </w:p>
          <w:p w14:paraId="3C3C5710" w14:textId="1098AB9D" w:rsidR="008965D1" w:rsidRDefault="008965D1" w:rsidP="008965D1">
            <w:pPr>
              <w:spacing w:after="0"/>
              <w:rPr>
                <w:rFonts w:ascii="Arial" w:hAnsi="Arial"/>
                <w:noProof/>
                <w:u w:val="single"/>
                <w:lang w:eastAsia="zh-CN"/>
              </w:rPr>
            </w:pPr>
            <w:r>
              <w:rPr>
                <w:rFonts w:ascii="Arial" w:hAnsi="Arial" w:hint="eastAsia"/>
                <w:noProof/>
                <w:u w:val="single"/>
                <w:lang w:eastAsia="zh-CN"/>
              </w:rPr>
              <w:t>S</w:t>
            </w:r>
            <w:r>
              <w:rPr>
                <w:rFonts w:ascii="Arial" w:hAnsi="Arial"/>
                <w:noProof/>
                <w:u w:val="single"/>
                <w:lang w:eastAsia="zh-CN"/>
              </w:rPr>
              <w:t>L positioning</w:t>
            </w:r>
          </w:p>
          <w:p w14:paraId="3C6B12D9" w14:textId="5F059ECC" w:rsidR="008965D1" w:rsidRPr="008965D1" w:rsidRDefault="008965D1" w:rsidP="008965D1">
            <w:pPr>
              <w:spacing w:after="0"/>
              <w:rPr>
                <w:rFonts w:ascii="Arial" w:hAnsi="Arial"/>
                <w:b/>
                <w:bCs/>
                <w:noProof/>
                <w:u w:val="single"/>
                <w:lang w:eastAsia="zh-CN"/>
              </w:rPr>
            </w:pPr>
            <w:r w:rsidRPr="008965D1">
              <w:rPr>
                <w:rFonts w:ascii="Arial" w:hAnsi="Arial"/>
                <w:b/>
                <w:bCs/>
                <w:noProof/>
                <w:u w:val="single"/>
                <w:lang w:eastAsia="zh-CN"/>
              </w:rPr>
              <w:t>Impacted 5G architecture options:</w:t>
            </w:r>
          </w:p>
          <w:p w14:paraId="6C1AFAB5" w14:textId="115ECDDE" w:rsidR="008965D1" w:rsidRPr="008965D1" w:rsidRDefault="008965D1" w:rsidP="008965D1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8965D1">
              <w:rPr>
                <w:rFonts w:ascii="Arial" w:hAnsi="Arial" w:hint="eastAsia"/>
                <w:noProof/>
                <w:lang w:eastAsia="zh-CN"/>
              </w:rPr>
              <w:t>N</w:t>
            </w:r>
            <w:r>
              <w:rPr>
                <w:rFonts w:ascii="Arial" w:hAnsi="Arial"/>
                <w:noProof/>
                <w:lang w:eastAsia="zh-CN"/>
              </w:rPr>
              <w:t>R</w:t>
            </w:r>
            <w:r w:rsidR="00E82666">
              <w:rPr>
                <w:rFonts w:ascii="Arial" w:hAnsi="Arial"/>
                <w:noProof/>
                <w:lang w:eastAsia="zh-CN"/>
              </w:rPr>
              <w:t xml:space="preserve"> standalone</w:t>
            </w:r>
          </w:p>
          <w:p w14:paraId="1E6A1D42" w14:textId="77777777" w:rsidR="008965D1" w:rsidRPr="008965D1" w:rsidRDefault="008965D1" w:rsidP="008965D1">
            <w:pPr>
              <w:spacing w:after="0"/>
              <w:rPr>
                <w:rFonts w:ascii="Arial" w:hAnsi="Arial"/>
                <w:b/>
                <w:bCs/>
                <w:noProof/>
                <w:u w:val="single"/>
                <w:lang w:eastAsia="zh-CN"/>
              </w:rPr>
            </w:pPr>
            <w:r w:rsidRPr="008965D1">
              <w:rPr>
                <w:rFonts w:ascii="Arial" w:hAnsi="Arial"/>
                <w:b/>
                <w:bCs/>
                <w:noProof/>
                <w:u w:val="single"/>
                <w:lang w:eastAsia="zh-CN"/>
              </w:rPr>
              <w:t xml:space="preserve">Inter-operability: </w:t>
            </w:r>
          </w:p>
          <w:p w14:paraId="67F12698" w14:textId="5AF60312" w:rsidR="008965D1" w:rsidRPr="008965D1" w:rsidRDefault="008965D1" w:rsidP="008965D1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8965D1">
              <w:rPr>
                <w:rFonts w:ascii="Arial" w:hAnsi="Arial"/>
                <w:noProof/>
                <w:lang w:eastAsia="zh-CN"/>
              </w:rPr>
              <w:t xml:space="preserve">If the </w:t>
            </w:r>
            <w:r w:rsidR="00963B78">
              <w:rPr>
                <w:rFonts w:ascii="Arial" w:hAnsi="Arial"/>
                <w:noProof/>
                <w:lang w:eastAsia="zh-CN"/>
              </w:rPr>
              <w:t xml:space="preserve">Tx </w:t>
            </w:r>
            <w:r w:rsidRPr="008965D1">
              <w:rPr>
                <w:rFonts w:ascii="Arial" w:hAnsi="Arial"/>
                <w:noProof/>
                <w:lang w:eastAsia="zh-CN"/>
              </w:rPr>
              <w:t xml:space="preserve">UE is implemented according to this CR while the </w:t>
            </w:r>
            <w:r w:rsidR="00F74A57">
              <w:rPr>
                <w:rFonts w:ascii="Arial" w:hAnsi="Arial"/>
                <w:noProof/>
                <w:lang w:eastAsia="zh-CN"/>
              </w:rPr>
              <w:t>Rx</w:t>
            </w:r>
            <w:r w:rsidR="008A7E51">
              <w:rPr>
                <w:rFonts w:ascii="Arial" w:hAnsi="Arial"/>
                <w:noProof/>
                <w:lang w:eastAsia="zh-CN"/>
              </w:rPr>
              <w:t xml:space="preserve"> UE/ NW</w:t>
            </w:r>
            <w:r w:rsidRPr="008965D1">
              <w:rPr>
                <w:rFonts w:ascii="Arial" w:hAnsi="Arial"/>
                <w:noProof/>
                <w:lang w:eastAsia="zh-CN"/>
              </w:rPr>
              <w:t xml:space="preserve"> is not, </w:t>
            </w:r>
          </w:p>
          <w:p w14:paraId="31C656EC" w14:textId="3A3B0B47" w:rsidR="008965D1" w:rsidRPr="00ED7571" w:rsidRDefault="008965D1" w:rsidP="00ED7571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8965D1">
              <w:rPr>
                <w:rFonts w:ascii="Arial" w:hAnsi="Arial"/>
                <w:noProof/>
                <w:lang w:eastAsia="zh-CN"/>
              </w:rPr>
              <w:t xml:space="preserve">If the </w:t>
            </w:r>
            <w:r w:rsidR="008A7E51">
              <w:rPr>
                <w:rFonts w:ascii="Arial" w:hAnsi="Arial"/>
                <w:noProof/>
                <w:lang w:eastAsia="zh-CN"/>
              </w:rPr>
              <w:t>RX UE/NW</w:t>
            </w:r>
            <w:r w:rsidRPr="008965D1">
              <w:rPr>
                <w:rFonts w:ascii="Arial" w:hAnsi="Arial"/>
                <w:noProof/>
                <w:lang w:eastAsia="zh-CN"/>
              </w:rPr>
              <w:t xml:space="preserve"> is implemented according to this CR while the </w:t>
            </w:r>
            <w:r w:rsidR="008A7E51">
              <w:rPr>
                <w:rFonts w:ascii="Arial" w:hAnsi="Arial"/>
                <w:noProof/>
                <w:lang w:eastAsia="zh-CN"/>
              </w:rPr>
              <w:t xml:space="preserve">Tx </w:t>
            </w:r>
            <w:r w:rsidRPr="008965D1">
              <w:rPr>
                <w:rFonts w:ascii="Arial" w:hAnsi="Arial"/>
                <w:noProof/>
                <w:lang w:eastAsia="zh-CN"/>
              </w:rPr>
              <w:t>UE is not, the</w:t>
            </w:r>
            <w:r w:rsidR="00ED7607">
              <w:rPr>
                <w:rFonts w:ascii="Arial" w:hAnsi="Arial"/>
                <w:noProof/>
                <w:lang w:eastAsia="zh-CN"/>
              </w:rPr>
              <w:t>re is interoperatiblity issue that the tx and rx side have different interpretation on the codepoints</w:t>
            </w:r>
            <w:r w:rsidRPr="008965D1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59E489" w:rsidR="001E41F3" w:rsidRDefault="00390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physical meaning of the code point used for elevation as the ranging/SL positioning result is not clearly defined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9CF352" w:rsidR="001E41F3" w:rsidRDefault="00390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4A4E" w:rsidR="001E41F3" w:rsidRDefault="00E91A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EF7218" w:rsidR="001E41F3" w:rsidRDefault="00E91A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F8E1CE" w:rsidR="001E41F3" w:rsidRDefault="00E91A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A8B230" w14:textId="75407C47" w:rsidR="009C7B20" w:rsidRDefault="009C7B20" w:rsidP="009C7B20">
      <w:pPr>
        <w:rPr>
          <w:lang w:eastAsia="zh-CN"/>
        </w:rPr>
      </w:pPr>
      <w:bookmarkStart w:id="2" w:name="_Toc144116995"/>
      <w:bookmarkStart w:id="3" w:name="_Toc146746928"/>
      <w:bookmarkStart w:id="4" w:name="_Toc149599454"/>
      <w:bookmarkStart w:id="5" w:name="_Toc201741147"/>
      <w:r>
        <w:rPr>
          <w:rFonts w:hint="eastAsia"/>
          <w:lang w:eastAsia="zh-CN"/>
        </w:rPr>
        <w:lastRenderedPageBreak/>
        <w:t>=</w:t>
      </w:r>
      <w:r>
        <w:rPr>
          <w:lang w:eastAsia="zh-CN"/>
        </w:rPr>
        <w:t>=======================================================</w:t>
      </w:r>
      <w:r w:rsidR="00670E45">
        <w:rPr>
          <w:lang w:eastAsia="zh-CN"/>
        </w:rPr>
        <w:t>CHANGE</w:t>
      </w:r>
      <w:r>
        <w:rPr>
          <w:lang w:eastAsia="zh-CN"/>
        </w:rPr>
        <w:t xml:space="preserve"> STARTS=====================================================</w:t>
      </w:r>
    </w:p>
    <w:p w14:paraId="2FB099FE" w14:textId="4D4D1197" w:rsidR="00390D6C" w:rsidRDefault="00390D6C" w:rsidP="00390D6C">
      <w:pPr>
        <w:pStyle w:val="2"/>
        <w:rPr>
          <w:lang w:eastAsia="zh-CN"/>
        </w:rPr>
      </w:pPr>
      <w:r>
        <w:t>6.5</w:t>
      </w:r>
      <w:r>
        <w:tab/>
        <w:t>SLPP PDU Common Contents</w:t>
      </w:r>
      <w:bookmarkEnd w:id="2"/>
      <w:bookmarkEnd w:id="3"/>
      <w:bookmarkEnd w:id="4"/>
      <w:bookmarkEnd w:id="5"/>
    </w:p>
    <w:p w14:paraId="7D709F59" w14:textId="77777777" w:rsidR="009C7B20" w:rsidRPr="009C7B20" w:rsidRDefault="009C7B20" w:rsidP="009C7B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i/>
          <w:iCs/>
          <w:noProof/>
          <w:sz w:val="24"/>
          <w:lang w:eastAsia="zh-CN"/>
        </w:rPr>
      </w:pPr>
      <w:r w:rsidRPr="009C7B20">
        <w:rPr>
          <w:rFonts w:ascii="Arial" w:eastAsia="Times New Roman" w:hAnsi="Arial"/>
          <w:i/>
          <w:iCs/>
          <w:noProof/>
          <w:sz w:val="24"/>
          <w:lang w:eastAsia="zh-CN"/>
        </w:rPr>
        <w:t>–</w:t>
      </w:r>
      <w:r w:rsidRPr="009C7B20">
        <w:rPr>
          <w:rFonts w:ascii="Arial" w:eastAsia="Times New Roman" w:hAnsi="Arial"/>
          <w:i/>
          <w:iCs/>
          <w:noProof/>
          <w:sz w:val="24"/>
          <w:lang w:eastAsia="zh-CN"/>
        </w:rPr>
        <w:tab/>
        <w:t>CommonIEsProvideLocationInformation</w:t>
      </w:r>
    </w:p>
    <w:p w14:paraId="649E2705" w14:textId="77777777" w:rsidR="009C7B20" w:rsidRPr="009C7B20" w:rsidRDefault="009C7B20" w:rsidP="009C7B20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9C7B20">
        <w:rPr>
          <w:rFonts w:eastAsia="Times New Roman"/>
          <w:lang w:eastAsia="zh-CN"/>
        </w:rPr>
        <w:t xml:space="preserve">The IE </w:t>
      </w:r>
      <w:proofErr w:type="spellStart"/>
      <w:r w:rsidRPr="009C7B20">
        <w:rPr>
          <w:rFonts w:eastAsia="Times New Roman"/>
          <w:i/>
          <w:iCs/>
          <w:lang w:eastAsia="zh-CN"/>
        </w:rPr>
        <w:t>CommonIEsProvideLocationInformation</w:t>
      </w:r>
      <w:proofErr w:type="spellEnd"/>
      <w:r w:rsidRPr="009C7B20">
        <w:rPr>
          <w:rFonts w:eastAsia="Times New Roman"/>
          <w:lang w:eastAsia="zh-CN"/>
        </w:rPr>
        <w:t xml:space="preserve"> carries common IEs for a Provide Location Information SLPP message Type.</w:t>
      </w:r>
    </w:p>
    <w:p w14:paraId="224BD73D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-- ASN1START</w:t>
      </w:r>
    </w:p>
    <w:p w14:paraId="528D12A1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-- TAG-COMMONIESPROVIDELOCATIONINFORMATION-START</w:t>
      </w:r>
    </w:p>
    <w:p w14:paraId="091091AB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</w:p>
    <w:p w14:paraId="5BB1052B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CommonIEsProvideLocationInformation ::= SEQUENCE {</w:t>
      </w:r>
    </w:p>
    <w:p w14:paraId="3120175E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locationEstimate                        LocationCoordinates            OPTIONAL, -- locationTargetUe-sl-pos</w:t>
      </w:r>
    </w:p>
    <w:p w14:paraId="372D3556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rangeAndOrDirection                     RangeAndOrDirection            OPTIONAL,</w:t>
      </w:r>
    </w:p>
    <w:p w14:paraId="5C63E2F5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velocityEstimate                        Velocity                       OPTIONAL,</w:t>
      </w:r>
    </w:p>
    <w:p w14:paraId="7F06AC1D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relativeLocationEstimate                RelativeLocationCoordinates    OPTIONAL,</w:t>
      </w:r>
    </w:p>
    <w:p w14:paraId="3E05CFF1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locationError                           LocationError                  OPTIONAL,</w:t>
      </w:r>
    </w:p>
    <w:p w14:paraId="000730B0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...,</w:t>
      </w:r>
    </w:p>
    <w:p w14:paraId="2EE38523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[[</w:t>
      </w:r>
    </w:p>
    <w:p w14:paraId="69776834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locationTimeStamp                       SL-TimeStamp                   OPTIONAL</w:t>
      </w:r>
    </w:p>
    <w:p w14:paraId="24E58E39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]]</w:t>
      </w:r>
    </w:p>
    <w:p w14:paraId="158DF9CD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}</w:t>
      </w:r>
    </w:p>
    <w:p w14:paraId="02B4DFD4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</w:p>
    <w:p w14:paraId="6FFB7DE3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bookmarkStart w:id="6" w:name="_Hlk148641826"/>
      <w:r w:rsidRPr="009C7B20">
        <w:rPr>
          <w:rFonts w:ascii="Courier New" w:eastAsia="Times New Roman" w:hAnsi="Courier New" w:cs="Courier New"/>
          <w:sz w:val="16"/>
          <w:lang w:val="fr-FR" w:eastAsia="en-GB"/>
        </w:rPr>
        <w:t>LocationCoordinates</w:t>
      </w:r>
      <w:bookmarkEnd w:id="6"/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::= CHOICE {</w:t>
      </w:r>
    </w:p>
    <w:p w14:paraId="1E195E50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ellipsoidPoint                                      EllipsoidPoint,</w:t>
      </w:r>
    </w:p>
    <w:p w14:paraId="4E43DC62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ellipsoidPointWithUncertaintyCircle                 EllipsoidPointWithUncertaintyCircle,</w:t>
      </w:r>
    </w:p>
    <w:p w14:paraId="1C6A73B8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ellipsoidPointWithUncertaintyEllipse                EllipsoidPointWithUncertaintyEllipse,</w:t>
      </w:r>
    </w:p>
    <w:p w14:paraId="3AE624B3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polygon                                             Polygon,</w:t>
      </w:r>
    </w:p>
    <w:p w14:paraId="2A1AAC1D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ellipsoidPointWithAltitude                          EllipsoidPointWithAltitude,</w:t>
      </w:r>
    </w:p>
    <w:p w14:paraId="5C499A24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ellipsoidPointWithAltitudeAndUncertaintyEllipsoid   EllipsoidPointWithAltitudeAndUncertaintyEllipsoid,</w:t>
      </w:r>
    </w:p>
    <w:p w14:paraId="0EAB4D78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ellipsoidArc                                        EllipsoidArc</w:t>
      </w:r>
    </w:p>
    <w:p w14:paraId="5CC7A7C5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}</w:t>
      </w:r>
    </w:p>
    <w:p w14:paraId="727C0CBA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</w:p>
    <w:p w14:paraId="1C012572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RelativeLocationCoordinates ::= CHOICE {</w:t>
      </w:r>
    </w:p>
    <w:p w14:paraId="73065336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relative2D-LocationWithUncertaintyEllipse                                      Relative2D-LocationWithUncertaintyEllipse,</w:t>
      </w:r>
    </w:p>
    <w:p w14:paraId="54B345C9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relative3D-LocationWithUncertaintyEllipsoid                                    Relative3D-LocationWithUncertaintyEllipsoid,</w:t>
      </w:r>
    </w:p>
    <w:p w14:paraId="7C8923EE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...</w:t>
      </w:r>
    </w:p>
    <w:p w14:paraId="34346197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}</w:t>
      </w:r>
    </w:p>
    <w:p w14:paraId="5890A8B5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</w:p>
    <w:p w14:paraId="40A51334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Relative2D-LocationWithUncertaintyEllipse ::=   SEQUENCE {</w:t>
      </w:r>
    </w:p>
    <w:p w14:paraId="17DE7780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x                                               INTEGER (-134217728..134217727),   -- 28 bit field</w:t>
      </w:r>
    </w:p>
    <w:p w14:paraId="4C9B3986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y                                               INTEGER (-134217728..134217727),   -- 28 bit field</w:t>
      </w:r>
    </w:p>
    <w:p w14:paraId="79FAA337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uncertaintySemiMajor                            INTEGER (0..255),</w:t>
      </w:r>
    </w:p>
    <w:p w14:paraId="1F547782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uncertaintySemiMinor                            INTEGER (0..255),</w:t>
      </w:r>
    </w:p>
    <w:p w14:paraId="067979E4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orientationMajorAxis                            INTEGER (0..179),</w:t>
      </w:r>
    </w:p>
    <w:p w14:paraId="7D45D420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confidence                                      INTEGER (0..100)</w:t>
      </w:r>
    </w:p>
    <w:p w14:paraId="7AE7C795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}</w:t>
      </w:r>
    </w:p>
    <w:p w14:paraId="28E097FD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</w:p>
    <w:p w14:paraId="4B339E4D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Relative3D-LocationWithUncertaintyEllipsoid ::= SEQUENCE {</w:t>
      </w:r>
    </w:p>
    <w:p w14:paraId="164CBE33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x                                               INTEGER (-134217728..134217727),     -- 28 bit field</w:t>
      </w:r>
    </w:p>
    <w:p w14:paraId="19297648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y                                               INTEGER (-134217728..134217727),     -- 28 bit field</w:t>
      </w:r>
    </w:p>
    <w:p w14:paraId="66AB7422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lastRenderedPageBreak/>
        <w:t xml:space="preserve">    z                                               INTEGER (-16777216..16777215),       -- 25 bit field</w:t>
      </w:r>
    </w:p>
    <w:p w14:paraId="5A931D3C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uncertaintySemiMajor                            INTEGER (0..255),</w:t>
      </w:r>
    </w:p>
    <w:p w14:paraId="58D55B51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uncertaintySemiMinor                            INTEGER (0..255),</w:t>
      </w:r>
    </w:p>
    <w:p w14:paraId="0C1D0813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orientationMajorAxis                            INTEGER (0..179),</w:t>
      </w:r>
    </w:p>
    <w:p w14:paraId="50CB659E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uncertaintyAltitude                             INTEGER (0..255),</w:t>
      </w:r>
    </w:p>
    <w:p w14:paraId="26063864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confidence                                      INTEGER (0..100)</w:t>
      </w:r>
    </w:p>
    <w:p w14:paraId="57AE0D92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}</w:t>
      </w:r>
    </w:p>
    <w:p w14:paraId="4B4B918D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</w:p>
    <w:p w14:paraId="2D1B9D33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Velocity ::= CHOICE {</w:t>
      </w:r>
    </w:p>
    <w:p w14:paraId="176A723D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horizontalVelocity                              HorizontalVelocity,</w:t>
      </w:r>
    </w:p>
    <w:p w14:paraId="69AD574A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horizontalWithVerticalVelocity                  HorizontalWithVerticalVelocity,</w:t>
      </w:r>
    </w:p>
    <w:p w14:paraId="39FA9683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horizontalVelocityWithUncertainty               HorizontalVelocityWithUncertainty,</w:t>
      </w:r>
    </w:p>
    <w:p w14:paraId="5D6CF741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horizontalWithVerticalVelocityAndUncertainty    HorizontalWithVerticalVelocityAndUncertainty,</w:t>
      </w:r>
    </w:p>
    <w:p w14:paraId="38566662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relativeVelocityWithUncertainty                 RelativeVelocityWithUncertainty</w:t>
      </w:r>
    </w:p>
    <w:p w14:paraId="65A29B69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}</w:t>
      </w:r>
    </w:p>
    <w:p w14:paraId="2A30F4DF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</w:p>
    <w:p w14:paraId="332ECDCE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LocationError ::= SEQUENCE {</w:t>
      </w:r>
    </w:p>
    <w:p w14:paraId="259A138E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 xml:space="preserve">    locationfailurecause        LocationFailureCause</w:t>
      </w:r>
    </w:p>
    <w:p w14:paraId="22ECFF83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}</w:t>
      </w:r>
    </w:p>
    <w:p w14:paraId="7912FEA8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</w:p>
    <w:p w14:paraId="68C06A77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LocationFailureCause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::= ENUMERATED { undefined,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requestedMethodNotSupported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,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positionMethodFailure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,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periodicLocationMeasurementsNotAvailable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>}</w:t>
      </w:r>
    </w:p>
    <w:p w14:paraId="38C145C0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</w:p>
    <w:p w14:paraId="699DAD84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EllipsoidPoint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::= SEQUENCE {</w:t>
      </w:r>
    </w:p>
    <w:p w14:paraId="611687D4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latitudeSign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ENUMERATED {north, south},</w:t>
      </w:r>
    </w:p>
    <w:p w14:paraId="3865B8EB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degreesLatitude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INTEGER (0..8388607),        -- 23 bit field</w:t>
      </w:r>
    </w:p>
    <w:p w14:paraId="3173CE3D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degreesLongitude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INTEGER (-8388608..8388607)  -- 24 bit field</w:t>
      </w:r>
    </w:p>
    <w:p w14:paraId="42BBBCD9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>}</w:t>
      </w:r>
    </w:p>
    <w:p w14:paraId="37489DA2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</w:p>
    <w:p w14:paraId="77D430A8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EllipsoidPointWithUncertaintyCircle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::= SEQUENCE {</w:t>
      </w:r>
    </w:p>
    <w:p w14:paraId="225B90F3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latitudeSign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       ENUMERATED {north, south},</w:t>
      </w:r>
    </w:p>
    <w:p w14:paraId="2DD46DC1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degreesLatitude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    INTEGER (0..8388607),        -- 23 bit field</w:t>
      </w:r>
    </w:p>
    <w:p w14:paraId="498356C9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degreesLongitude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   INTEGER (-8388608..8388607), -- 24 bit field</w:t>
      </w:r>
    </w:p>
    <w:p w14:paraId="4EA53669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uncertainty                              INTEGER (0..127)</w:t>
      </w:r>
    </w:p>
    <w:p w14:paraId="3325285F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>}</w:t>
      </w:r>
    </w:p>
    <w:p w14:paraId="338A9044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</w:p>
    <w:p w14:paraId="65CD4CAE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EllipsoidPointWithUncertaintyEllipse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::= SEQUENCE {</w:t>
      </w:r>
    </w:p>
    <w:p w14:paraId="10039019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latitudeSign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       ENUMERATED {north, south},</w:t>
      </w:r>
    </w:p>
    <w:p w14:paraId="73BBBD3C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degreesLatitude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    INTEGER (0..8388607),        -- 23 bit field</w:t>
      </w:r>
    </w:p>
    <w:p w14:paraId="0457A2CF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degreesLongitude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   INTEGER (-8388608..8388607), -- 24 bit field</w:t>
      </w:r>
    </w:p>
    <w:p w14:paraId="310D83FE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uncertaintySemiMajor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INTEGER (0..127),</w:t>
      </w:r>
    </w:p>
    <w:p w14:paraId="6E8D61DD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uncertaintySemiMinor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INTEGER (0..127),</w:t>
      </w:r>
    </w:p>
    <w:p w14:paraId="40F05D23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orientationMajorAxis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INTEGER (0..179),</w:t>
      </w:r>
    </w:p>
    <w:p w14:paraId="6031D94F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confidence                               INTEGER (0..100)</w:t>
      </w:r>
    </w:p>
    <w:p w14:paraId="736AA47B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>}</w:t>
      </w:r>
    </w:p>
    <w:p w14:paraId="5D34FB64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</w:p>
    <w:p w14:paraId="549D1D25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EllipsoidPointWithAltitude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::= SEQUENCE {</w:t>
      </w:r>
    </w:p>
    <w:p w14:paraId="2A73EAE9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latitudeSign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ENUMERATED {north, south},</w:t>
      </w:r>
    </w:p>
    <w:p w14:paraId="3C07B7A6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degreesLatitude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INTEGER (0..8388607),        -- 23 bit field</w:t>
      </w:r>
    </w:p>
    <w:p w14:paraId="0F1D2E54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degreesLongitude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INTEGER (-8388608..8388607), -- 24 bit field</w:t>
      </w:r>
    </w:p>
    <w:p w14:paraId="6D8709E1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altitudeDirection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ENUMERATED {height, depth},</w:t>
      </w:r>
    </w:p>
    <w:p w14:paraId="7092F3DF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altitude                       INTEGER (0..32767)           -- 15 bit field</w:t>
      </w:r>
    </w:p>
    <w:p w14:paraId="50A2AB05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>}</w:t>
      </w:r>
    </w:p>
    <w:p w14:paraId="0B87C625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</w:p>
    <w:p w14:paraId="72C93F6C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lastRenderedPageBreak/>
        <w:t>EllipsoidPointWithAltitudeAndUncertaintyEllipsoid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::= SEQUENCE {</w:t>
      </w:r>
    </w:p>
    <w:p w14:paraId="2D93051A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latitudeSign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                    ENUMERATED {north, south},</w:t>
      </w:r>
    </w:p>
    <w:p w14:paraId="7C377B73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degreesLatitude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                 INTEGER (0..8388607),        -- 23 bit field</w:t>
      </w:r>
    </w:p>
    <w:p w14:paraId="7787F624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degreesLongitude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                INTEGER (-8388608..8388607), -- 24 bit field</w:t>
      </w:r>
    </w:p>
    <w:p w14:paraId="35FABD96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altitudeDirection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               ENUMERATED {height, depth},</w:t>
      </w:r>
    </w:p>
    <w:p w14:paraId="6F47FCBB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altitude                                              INTEGER (0..32767),          -- 15 bit field</w:t>
      </w:r>
    </w:p>
    <w:p w14:paraId="37B77896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uncertaintySemiMajor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            INTEGER (0..127),</w:t>
      </w:r>
    </w:p>
    <w:p w14:paraId="1499E6A4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uncertaintySemiMinor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            INTEGER (0..127),</w:t>
      </w:r>
    </w:p>
    <w:p w14:paraId="6F31D461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orientationMajorAxis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            INTEGER (0..179),</w:t>
      </w:r>
    </w:p>
    <w:p w14:paraId="65AD6CEB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uncertaintyAltitude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             INTEGER (0..127),</w:t>
      </w:r>
    </w:p>
    <w:p w14:paraId="493871ED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confidence                                            INTEGER (0..100)</w:t>
      </w:r>
    </w:p>
    <w:p w14:paraId="157762EC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>}</w:t>
      </w:r>
    </w:p>
    <w:p w14:paraId="201AB8B3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</w:p>
    <w:p w14:paraId="3C2C7103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EllipsoidArc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::= SEQUENCE {</w:t>
      </w:r>
    </w:p>
    <w:p w14:paraId="0FF84C98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latitudeSign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ENUMERATED {north, south},</w:t>
      </w:r>
    </w:p>
    <w:p w14:paraId="439F2827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degreesLatitude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INTEGER (0..8388607),        -- 23 bit field</w:t>
      </w:r>
    </w:p>
    <w:p w14:paraId="4BD43E34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degreesLongitude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INTEGER (-8388608..8388607), -- 24 bit field</w:t>
      </w:r>
    </w:p>
    <w:p w14:paraId="28632928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innerRadius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INTEGER (0..65535),          -- 16 bit field,</w:t>
      </w:r>
    </w:p>
    <w:p w14:paraId="7F2EBC51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uncertaintyRadius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INTEGER (0..127),</w:t>
      </w:r>
    </w:p>
    <w:p w14:paraId="3EFB78FF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offsetAngle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INTEGER (0..179),</w:t>
      </w:r>
    </w:p>
    <w:p w14:paraId="505D94FE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includedAngle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INTEGER (0..179),</w:t>
      </w:r>
    </w:p>
    <w:p w14:paraId="3129C39E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confidence                  INTEGER (0..100)</w:t>
      </w:r>
    </w:p>
    <w:p w14:paraId="2A425B18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>}</w:t>
      </w:r>
    </w:p>
    <w:p w14:paraId="4EAD6143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</w:p>
    <w:p w14:paraId="6C79345C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RangeAndOrDirection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::= SEQUENCE {</w:t>
      </w:r>
    </w:p>
    <w:p w14:paraId="00DA9248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range                   Range       OPTIONAL,</w:t>
      </w:r>
    </w:p>
    <w:p w14:paraId="5C2A7426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azimuth                 Azimuth     OPTIONAL,</w:t>
      </w:r>
    </w:p>
    <w:p w14:paraId="63B6C526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elevation               Elevation   OPTIONAL</w:t>
      </w:r>
    </w:p>
    <w:p w14:paraId="75B624F5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>}</w:t>
      </w:r>
    </w:p>
    <w:p w14:paraId="67B4C942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</w:p>
    <w:p w14:paraId="1D99C55E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>Range ::= SEQUENCE {</w:t>
      </w:r>
    </w:p>
    <w:p w14:paraId="2F355934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rangeResult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INTEGER (0..134217727),</w:t>
      </w:r>
    </w:p>
    <w:p w14:paraId="2CABE041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uncertainty                  INTEGER (0..255),</w:t>
      </w:r>
    </w:p>
    <w:p w14:paraId="58C6F893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confidence                   INTEGER (0..100)             OPTIONAL</w:t>
      </w:r>
    </w:p>
    <w:p w14:paraId="643B0CDF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>}</w:t>
      </w:r>
    </w:p>
    <w:p w14:paraId="4869AF50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</w:p>
    <w:p w14:paraId="197763E9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>Azimuth ::= SEQUENCE {</w:t>
      </w:r>
    </w:p>
    <w:p w14:paraId="14409EF0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azimuthResult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INTEGER (0..3599),</w:t>
      </w:r>
    </w:p>
    <w:p w14:paraId="0E1E26FF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uncertainty                  INTEGER (0..127),</w:t>
      </w:r>
    </w:p>
    <w:p w14:paraId="35CAB4E4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confidence                   INTEGER (0..100)             OPTIONAL</w:t>
      </w:r>
    </w:p>
    <w:p w14:paraId="3C8A67C5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>}</w:t>
      </w:r>
    </w:p>
    <w:p w14:paraId="24BBBB59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</w:p>
    <w:p w14:paraId="510F0372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>Elevation ::= SEQUENCE {</w:t>
      </w:r>
    </w:p>
    <w:p w14:paraId="48041C82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elevationResult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INTEGER (0..1800),</w:t>
      </w:r>
    </w:p>
    <w:p w14:paraId="60C676E0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uncertainty                  INTEGER (0..63),</w:t>
      </w:r>
    </w:p>
    <w:p w14:paraId="38CB4C70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confidence                   INTEGER (0..100)             OPTIONAL</w:t>
      </w:r>
    </w:p>
    <w:p w14:paraId="6A402F17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>}</w:t>
      </w:r>
    </w:p>
    <w:p w14:paraId="3B5B6D5B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</w:p>
    <w:p w14:paraId="3D7F1A65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HorizontalVelocity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::= SEQUENCE {</w:t>
      </w:r>
    </w:p>
    <w:p w14:paraId="50246277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bearing               INTEGER(0..359),</w:t>
      </w:r>
    </w:p>
    <w:p w14:paraId="1EE25DE7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horizontalSpeed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INTEGER(0..2047)</w:t>
      </w:r>
    </w:p>
    <w:p w14:paraId="6D392542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>}</w:t>
      </w:r>
    </w:p>
    <w:p w14:paraId="4457339C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</w:p>
    <w:p w14:paraId="6063D165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lastRenderedPageBreak/>
        <w:t>HorizontalWithVerticalVelocity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::= SEQUENCE {</w:t>
      </w:r>
    </w:p>
    <w:p w14:paraId="7064F4D8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bearing                            INTEGER(0..359),</w:t>
      </w:r>
    </w:p>
    <w:p w14:paraId="6C11E48C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horizontalSpeed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INTEGER(0..2047),</w:t>
      </w:r>
    </w:p>
    <w:p w14:paraId="0579C639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verticalDirection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ENUMERATED{upward, downward},</w:t>
      </w:r>
    </w:p>
    <w:p w14:paraId="2BB639D2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verticalSpeed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INTEGER(0..255)</w:t>
      </w:r>
    </w:p>
    <w:p w14:paraId="08D50136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>}</w:t>
      </w:r>
    </w:p>
    <w:p w14:paraId="6E9C38E0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</w:p>
    <w:p w14:paraId="7A3ED56B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HorizontalVelocityWithUncertainty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::= SEQUENCE {</w:t>
      </w:r>
    </w:p>
    <w:p w14:paraId="578E6760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bearing                               INTEGER(0..359),</w:t>
      </w:r>
    </w:p>
    <w:p w14:paraId="0D20B14F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horizontalSpeed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 INTEGER(0..2047),</w:t>
      </w:r>
    </w:p>
    <w:p w14:paraId="3A3ED899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uncertaintySpeed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INTEGER(0..255)</w:t>
      </w:r>
    </w:p>
    <w:p w14:paraId="18084891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>}</w:t>
      </w:r>
    </w:p>
    <w:p w14:paraId="10D49422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</w:p>
    <w:p w14:paraId="46438B55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HorizontalWithVerticalVelocityAndUncertainty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::= SEQUENCE {</w:t>
      </w:r>
    </w:p>
    <w:p w14:paraId="28451173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bearing                                          INTEGER(0..359),</w:t>
      </w:r>
    </w:p>
    <w:p w14:paraId="7CBB2CE2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horizontalSpeed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            INTEGER(0..2047),</w:t>
      </w:r>
    </w:p>
    <w:p w14:paraId="33B5DE93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verticalDirection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          ENUMERATED{upward, downward},</w:t>
      </w:r>
    </w:p>
    <w:p w14:paraId="63288CA2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verticalSpeed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              INTEGER(0..255),</w:t>
      </w:r>
    </w:p>
    <w:p w14:paraId="25A81DE3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horizontalUncertaintySpeed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 INTEGER(0..255),</w:t>
      </w:r>
    </w:p>
    <w:p w14:paraId="3D8F4AAF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verticalUncertaintySpeed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   INTEGER(0..255)</w:t>
      </w:r>
    </w:p>
    <w:p w14:paraId="3D30DE69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>}</w:t>
      </w:r>
    </w:p>
    <w:p w14:paraId="16D13CE3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</w:p>
    <w:p w14:paraId="741982AA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Polygon ::= SEQUENCE (SIZE (3..15)) OF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PolygonPoints</w:t>
      </w:r>
      <w:proofErr w:type="spellEnd"/>
    </w:p>
    <w:p w14:paraId="11B6A86D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</w:p>
    <w:p w14:paraId="27680A08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PolygonPoints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::= SEQUENCE {</w:t>
      </w:r>
    </w:p>
    <w:p w14:paraId="5D55A3BB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latitudeSign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ENUMERATED {north, south},</w:t>
      </w:r>
    </w:p>
    <w:p w14:paraId="39771A12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degreesLatitude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INTEGER (0..8388607),        -- 23 bit field</w:t>
      </w:r>
    </w:p>
    <w:p w14:paraId="292FF5EA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degreesLongitude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INTEGER (-8388608..8388607)  -- 24 bit field</w:t>
      </w:r>
    </w:p>
    <w:p w14:paraId="2FF9CF86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>}</w:t>
      </w:r>
    </w:p>
    <w:p w14:paraId="1D9B2664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</w:p>
    <w:p w14:paraId="641C9495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RelativeVelocityWithUncertainty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::=        SEQUENCE {</w:t>
      </w:r>
    </w:p>
    <w:p w14:paraId="377CF232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radialVelocityComponent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SEQUENCE {</w:t>
      </w:r>
    </w:p>
    <w:p w14:paraId="4F642861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unitsRadialVelocity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  ENUMERATED {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mPerS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,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cmPerS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>, ... },</w:t>
      </w:r>
    </w:p>
    <w:p w14:paraId="506DDE44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radialVelocity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       INTEGER (-2048..2047),</w:t>
      </w:r>
    </w:p>
    <w:p w14:paraId="21F4A60E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uncertaintyRadialVelocity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INTEGER (0..255),</w:t>
      </w:r>
    </w:p>
    <w:p w14:paraId="41932846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confidenceUncertaintyRadialVelocity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INTEGER (0..100)</w:t>
      </w:r>
    </w:p>
    <w:p w14:paraId="457CE051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}                                                                                             OPTIONAL,</w:t>
      </w:r>
    </w:p>
    <w:p w14:paraId="62B669ED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transverseVelocityComponent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SEQUENCE {</w:t>
      </w:r>
    </w:p>
    <w:p w14:paraId="0B0A9586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unitsTransverseVelocity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ENUMERATED {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degPerSec1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,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degPerSec0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>-1, ... },</w:t>
      </w:r>
    </w:p>
    <w:p w14:paraId="3016E2CA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azimuth                                    SEQUENCE {</w:t>
      </w:r>
    </w:p>
    <w:p w14:paraId="79072031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azimuthRateOfChange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  INTEGER (0..1023),</w:t>
      </w:r>
    </w:p>
    <w:p w14:paraId="216AFC93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uncertaintyAzimuthRateOfChange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INTEGER (0..255),</w:t>
      </w:r>
    </w:p>
    <w:p w14:paraId="20686826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confidenceUncertaintyAzimuthRateOfChange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INTEGER (0..100)</w:t>
      </w:r>
    </w:p>
    <w:p w14:paraId="60703DFD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}                                                                                         OPTIONAL,</w:t>
      </w:r>
    </w:p>
    <w:p w14:paraId="4D06F7FD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elevation                       SEQUENCE {</w:t>
      </w:r>
    </w:p>
    <w:p w14:paraId="1F648006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elevationRateOfChange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       INTEGER (0..1023),</w:t>
      </w:r>
    </w:p>
    <w:p w14:paraId="6D903B39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uncertaintyElevationRateOfChange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INTEGER (0..255),</w:t>
      </w:r>
    </w:p>
    <w:p w14:paraId="513CD9C4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confidenceUncertaintyElevationRateOfChange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INTEGER (0..100)</w:t>
      </w:r>
    </w:p>
    <w:p w14:paraId="267B08F3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}                                                                                         OPTIONAL</w:t>
      </w:r>
    </w:p>
    <w:p w14:paraId="59131676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}                                                                                             OPTIONAL,</w:t>
      </w:r>
    </w:p>
    <w:p w14:paraId="4C5191F2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...,</w:t>
      </w:r>
    </w:p>
    <w:p w14:paraId="7058CC06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[[</w:t>
      </w:r>
    </w:p>
    <w:p w14:paraId="1997FD97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azimuthRateOfChangeDirection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  ENUMERATED {anticlockwise}                         OPTIONAL,</w:t>
      </w:r>
    </w:p>
    <w:p w14:paraId="76E8439F" w14:textId="77777777" w:rsidR="009C7B20" w:rsidRPr="004743F3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en-US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lastRenderedPageBreak/>
        <w:t xml:space="preserve">    </w:t>
      </w:r>
      <w:proofErr w:type="spellStart"/>
      <w:r w:rsidRPr="004743F3">
        <w:rPr>
          <w:rFonts w:ascii="Courier New" w:eastAsia="Times New Roman" w:hAnsi="Courier New" w:cs="Courier New"/>
          <w:sz w:val="16"/>
          <w:lang w:val="en-US" w:eastAsia="en-GB"/>
        </w:rPr>
        <w:t>elevationRateOfChangeDirection</w:t>
      </w:r>
      <w:proofErr w:type="spellEnd"/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         ENUMERATED {downward}                              OPTIONAL</w:t>
      </w:r>
    </w:p>
    <w:p w14:paraId="47772CB0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4743F3">
        <w:rPr>
          <w:rFonts w:ascii="Courier New" w:eastAsia="Times New Roman" w:hAnsi="Courier New" w:cs="Courier New"/>
          <w:sz w:val="16"/>
          <w:lang w:val="en-US" w:eastAsia="en-GB"/>
        </w:rPr>
        <w:t xml:space="preserve">    </w:t>
      </w:r>
      <w:r w:rsidRPr="009C7B20">
        <w:rPr>
          <w:rFonts w:ascii="Courier New" w:eastAsia="Times New Roman" w:hAnsi="Courier New" w:cs="Courier New"/>
          <w:sz w:val="16"/>
          <w:lang w:val="fr-FR" w:eastAsia="en-GB"/>
        </w:rPr>
        <w:t>]]</w:t>
      </w:r>
    </w:p>
    <w:p w14:paraId="41FA3494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}</w:t>
      </w:r>
    </w:p>
    <w:p w14:paraId="36BFE709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</w:p>
    <w:p w14:paraId="7B0F12DE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-- TAG-COMMONIESPROVIDELOCATIONINFORMATION-STOP</w:t>
      </w:r>
    </w:p>
    <w:p w14:paraId="0C53BD3F" w14:textId="77777777" w:rsidR="009C7B20" w:rsidRPr="009C7B20" w:rsidRDefault="009C7B20" w:rsidP="009C7B2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9C7B20">
        <w:rPr>
          <w:rFonts w:ascii="Courier New" w:eastAsia="Times New Roman" w:hAnsi="Courier New" w:cs="Courier New"/>
          <w:sz w:val="16"/>
          <w:lang w:val="fr-FR" w:eastAsia="en-GB"/>
        </w:rPr>
        <w:t>-- ASN1STOP</w:t>
      </w:r>
    </w:p>
    <w:p w14:paraId="62878B13" w14:textId="76E3C98C" w:rsidR="00390D6C" w:rsidRPr="00390D6C" w:rsidRDefault="00390D6C" w:rsidP="00390D6C">
      <w:pPr>
        <w:jc w:val="center"/>
        <w:rPr>
          <w:noProof/>
          <w:color w:val="FF0000"/>
          <w:lang w:eastAsia="zh-CN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12"/>
      </w:tblGrid>
      <w:tr w:rsidR="000274A8" w14:paraId="260F49B1" w14:textId="77777777" w:rsidTr="00670E45">
        <w:tc>
          <w:tcPr>
            <w:tcW w:w="1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57B13" w14:textId="77777777" w:rsidR="000274A8" w:rsidRDefault="000274A8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  <w:noProof/>
              </w:rPr>
              <w:lastRenderedPageBreak/>
              <w:t>CommonIEsProvideLocationInformation</w:t>
            </w:r>
            <w:r>
              <w:rPr>
                <w:noProof/>
              </w:rPr>
              <w:t xml:space="preserve"> </w:t>
            </w:r>
            <w:r>
              <w:rPr>
                <w:iCs/>
                <w:noProof/>
              </w:rPr>
              <w:t>field descriptions</w:t>
            </w:r>
          </w:p>
        </w:tc>
      </w:tr>
      <w:tr w:rsidR="000274A8" w14:paraId="6DC00338" w14:textId="77777777" w:rsidTr="00670E45">
        <w:tc>
          <w:tcPr>
            <w:tcW w:w="1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D136" w14:textId="77777777" w:rsidR="000274A8" w:rsidRDefault="000274A8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>
              <w:rPr>
                <w:b/>
                <w:bCs/>
                <w:i/>
                <w:noProof/>
              </w:rPr>
              <w:t>locationError</w:t>
            </w:r>
          </w:p>
          <w:p w14:paraId="6F88CA26" w14:textId="77777777" w:rsidR="000274A8" w:rsidRDefault="000274A8">
            <w:pPr>
              <w:pStyle w:val="TAL"/>
              <w:rPr>
                <w:b/>
                <w:i/>
                <w:snapToGrid w:val="0"/>
              </w:rPr>
            </w:pPr>
            <w:r>
              <w:rPr>
                <w:bCs/>
                <w:noProof/>
              </w:rPr>
              <w:t>This field shall be included if and only if a location estimate and measurements are not included in the SLPP PDU. The field includes information concerning the reason for the lack of location information. The enumerated value</w:t>
            </w:r>
            <w:r>
              <w:rPr>
                <w:snapToGrid w:val="0"/>
              </w:rPr>
              <w:t xml:space="preserve"> '</w:t>
            </w:r>
            <w:proofErr w:type="spellStart"/>
            <w:r>
              <w:rPr>
                <w:i/>
                <w:snapToGrid w:val="0"/>
              </w:rPr>
              <w:t>periodicLocationMeasurementsNotAvailable</w:t>
            </w:r>
            <w:proofErr w:type="spellEnd"/>
            <w:r>
              <w:rPr>
                <w:snapToGrid w:val="0"/>
              </w:rPr>
              <w:t xml:space="preserve">' shall be used by the UE if periodic location reporting was requested, but no measurements or location estimate are available when </w:t>
            </w:r>
            <w:r>
              <w:rPr>
                <w:i/>
                <w:snapToGrid w:val="0"/>
              </w:rPr>
              <w:t xml:space="preserve">the </w:t>
            </w:r>
            <w:proofErr w:type="spellStart"/>
            <w:r>
              <w:rPr>
                <w:i/>
                <w:snapToGrid w:val="0"/>
              </w:rPr>
              <w:t>reportingInterval</w:t>
            </w:r>
            <w:proofErr w:type="spellEnd"/>
            <w:r>
              <w:rPr>
                <w:snapToGrid w:val="0"/>
              </w:rPr>
              <w:t xml:space="preserve"> expired.</w:t>
            </w:r>
          </w:p>
        </w:tc>
      </w:tr>
      <w:tr w:rsidR="000274A8" w14:paraId="2BB84C0F" w14:textId="77777777" w:rsidTr="00670E45">
        <w:tc>
          <w:tcPr>
            <w:tcW w:w="1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7F70" w14:textId="77777777" w:rsidR="000274A8" w:rsidRDefault="000274A8">
            <w:pPr>
              <w:pStyle w:val="TAL"/>
              <w:rPr>
                <w:b/>
                <w:bCs/>
                <w:i/>
                <w:noProof/>
              </w:rPr>
            </w:pPr>
            <w:r>
              <w:rPr>
                <w:b/>
                <w:bCs/>
                <w:i/>
                <w:noProof/>
              </w:rPr>
              <w:t>locationEstimate</w:t>
            </w:r>
          </w:p>
          <w:p w14:paraId="4A4DF4E2" w14:textId="77777777" w:rsidR="000274A8" w:rsidRDefault="000274A8">
            <w:pPr>
              <w:pStyle w:val="TAL"/>
              <w:rPr>
                <w:b/>
                <w:bCs/>
                <w:i/>
                <w:noProof/>
              </w:rPr>
            </w:pPr>
            <w:r>
              <w:rPr>
                <w:noProof/>
              </w:rPr>
              <w:t xml:space="preserve">This field provides a location estimate using one of the geographic shapes defined in TS 23.032 [7]. Coding of the values of the various fields internal to each geographic shape follows the rules in TS 23.032 [7]. The conditions for including this field are defined for the </w:t>
            </w:r>
            <w:r>
              <w:rPr>
                <w:i/>
                <w:noProof/>
              </w:rPr>
              <w:t>locationInformationType</w:t>
            </w:r>
            <w:r>
              <w:rPr>
                <w:noProof/>
              </w:rPr>
              <w:t xml:space="preserve"> field in a Request Location Information message.</w:t>
            </w:r>
          </w:p>
        </w:tc>
      </w:tr>
      <w:tr w:rsidR="000274A8" w14:paraId="110BE453" w14:textId="77777777" w:rsidTr="00670E45">
        <w:tc>
          <w:tcPr>
            <w:tcW w:w="1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99A3" w14:textId="77777777" w:rsidR="000274A8" w:rsidRDefault="000274A8">
            <w:pPr>
              <w:pStyle w:val="TAL"/>
              <w:rPr>
                <w:b/>
                <w:bCs/>
                <w:i/>
              </w:rPr>
            </w:pPr>
            <w:proofErr w:type="spellStart"/>
            <w:r>
              <w:rPr>
                <w:b/>
                <w:bCs/>
                <w:i/>
              </w:rPr>
              <w:t>locationTime</w:t>
            </w:r>
            <w:r>
              <w:rPr>
                <w:rFonts w:eastAsiaTheme="minorEastAsia"/>
                <w:b/>
                <w:bCs/>
                <w:i/>
              </w:rPr>
              <w:t>S</w:t>
            </w:r>
            <w:r>
              <w:rPr>
                <w:b/>
                <w:bCs/>
                <w:i/>
              </w:rPr>
              <w:t>tamp</w:t>
            </w:r>
            <w:proofErr w:type="spellEnd"/>
          </w:p>
          <w:p w14:paraId="40F4F947" w14:textId="77777777" w:rsidR="000274A8" w:rsidRDefault="000274A8">
            <w:pPr>
              <w:pStyle w:val="TAL"/>
              <w:rPr>
                <w:b/>
                <w:bCs/>
                <w:i/>
                <w:noProof/>
              </w:rPr>
            </w:pPr>
            <w:r>
              <w:rPr>
                <w:snapToGrid w:val="0"/>
              </w:rPr>
              <w:t xml:space="preserve">This field provides the time instance when the location information (e.g., </w:t>
            </w:r>
            <w:proofErr w:type="spellStart"/>
            <w:r>
              <w:rPr>
                <w:i/>
                <w:iCs/>
                <w:snapToGrid w:val="0"/>
              </w:rPr>
              <w:t>locationEstimate</w:t>
            </w:r>
            <w:proofErr w:type="spellEnd"/>
            <w:r>
              <w:rPr>
                <w:snapToGrid w:val="0"/>
              </w:rPr>
              <w:t xml:space="preserve"> and/or </w:t>
            </w:r>
            <w:proofErr w:type="spellStart"/>
            <w:r>
              <w:rPr>
                <w:i/>
                <w:iCs/>
                <w:snapToGrid w:val="0"/>
              </w:rPr>
              <w:t>rangeAndOrDirection</w:t>
            </w:r>
            <w:proofErr w:type="spellEnd"/>
            <w:r>
              <w:rPr>
                <w:snapToGrid w:val="0"/>
              </w:rPr>
              <w:t xml:space="preserve"> and/or </w:t>
            </w:r>
            <w:proofErr w:type="spellStart"/>
            <w:r>
              <w:rPr>
                <w:i/>
                <w:iCs/>
                <w:snapToGrid w:val="0"/>
              </w:rPr>
              <w:t>velocityEstimate</w:t>
            </w:r>
            <w:proofErr w:type="spellEnd"/>
            <w:r>
              <w:rPr>
                <w:snapToGrid w:val="0"/>
              </w:rPr>
              <w:t>) is valid.</w:t>
            </w:r>
          </w:p>
        </w:tc>
      </w:tr>
      <w:tr w:rsidR="000274A8" w14:paraId="5A94D37B" w14:textId="77777777" w:rsidTr="00670E45">
        <w:tc>
          <w:tcPr>
            <w:tcW w:w="1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FB3A" w14:textId="77777777" w:rsidR="000274A8" w:rsidRDefault="000274A8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>
              <w:rPr>
                <w:b/>
                <w:bCs/>
                <w:i/>
                <w:iCs/>
                <w:lang w:eastAsia="en-GB"/>
              </w:rPr>
              <w:t>rangeAndOrDirection</w:t>
            </w:r>
            <w:proofErr w:type="spellEnd"/>
          </w:p>
          <w:p w14:paraId="74ACA6F3" w14:textId="77777777" w:rsidR="000274A8" w:rsidRDefault="000274A8">
            <w:pPr>
              <w:pStyle w:val="TAL"/>
              <w:rPr>
                <w:iCs/>
                <w:noProof/>
                <w:lang w:eastAsia="zh-CN"/>
              </w:rPr>
            </w:pPr>
            <w:r>
              <w:rPr>
                <w:iCs/>
                <w:noProof/>
              </w:rPr>
              <w:t xml:space="preserve">This field provides a range and/or direction estimate </w:t>
            </w:r>
            <w:r>
              <w:rPr>
                <w:rFonts w:cs="Arial"/>
                <w:snapToGrid w:val="0"/>
                <w:szCs w:val="18"/>
              </w:rPr>
              <w:t>as defined in TS 23.032 [7] for the "Range and Direction".</w:t>
            </w:r>
          </w:p>
          <w:p w14:paraId="1E8DB20A" w14:textId="77777777" w:rsidR="000274A8" w:rsidRDefault="000274A8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range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provides the range component and comprises the following subfields:</w:t>
            </w:r>
          </w:p>
          <w:p w14:paraId="3CF3E38E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rangeResult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range estimate in units of milli-metres, as defined in TS 23.032 [7] for the "Range and Direction".</w:t>
            </w:r>
          </w:p>
          <w:p w14:paraId="736D81B8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uncertainty of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rangeResult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and corresponds to the encoded high accuracy extended uncertainty as defined in TS 23.032 [7].</w:t>
            </w:r>
          </w:p>
          <w:p w14:paraId="4B166674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and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corresponds to confidence as defined in TS 23.032 [7].</w:t>
            </w:r>
          </w:p>
          <w:p w14:paraId="35655EA9" w14:textId="77777777" w:rsidR="000274A8" w:rsidRDefault="000274A8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azimuth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provides the horizontal direction component and comprises the following subfields:</w:t>
            </w:r>
          </w:p>
          <w:p w14:paraId="0CED502A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azimuthResult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horizontal direction (azimuth) as defined in TS 23.032 [7] for the "Range and Direction". Scale factor 0.1 degree; range 0 to 359.9 degrees.</w:t>
            </w:r>
          </w:p>
          <w:p w14:paraId="07291BC6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single-sided uncertainty of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azimuthResult</w:t>
            </w:r>
            <w:proofErr w:type="spellEnd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Scale factor 1 degree; range 0 to 127 degrees.</w:t>
            </w:r>
          </w:p>
          <w:p w14:paraId="4F1B3D77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and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corresponds to confidence as defined in TS 23.032 [7].</w:t>
            </w:r>
          </w:p>
          <w:p w14:paraId="6311E375" w14:textId="77777777" w:rsidR="000274A8" w:rsidRDefault="000274A8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elevation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provides the vertical direction component and comprises the following subfields:</w:t>
            </w:r>
          </w:p>
          <w:p w14:paraId="404FE88E" w14:textId="2533B1FA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elevationResult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vertical direction (elevation) as defined in TS 23.032 [7] for the "Range and Direction". Scale factor 0.1 degree; </w:t>
            </w:r>
            <w:r w:rsidRPr="00940749">
              <w:rPr>
                <w:rFonts w:ascii="Arial" w:hAnsi="Arial" w:cs="Arial"/>
                <w:snapToGrid w:val="0"/>
                <w:sz w:val="18"/>
                <w:szCs w:val="18"/>
              </w:rPr>
              <w:t xml:space="preserve">range 0 to 180.0 </w:t>
            </w:r>
            <w:ins w:id="7" w:author="Huawei-Yinghao" w:date="2025-07-29T10:09:00Z">
              <w:r w:rsidR="00940749" w:rsidRPr="00940749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corresponds to -90 to 90 </w:t>
              </w:r>
            </w:ins>
            <w:r w:rsidRPr="00940749">
              <w:rPr>
                <w:rFonts w:ascii="Arial" w:hAnsi="Arial" w:cs="Arial"/>
                <w:snapToGrid w:val="0"/>
                <w:sz w:val="18"/>
                <w:szCs w:val="18"/>
              </w:rPr>
              <w:t>degrees</w:t>
            </w:r>
            <w:ins w:id="8" w:author="Huawei-Yinghao" w:date="2025-10-02T10:02:00Z">
              <w:r w:rsidR="00881EF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relative </w:t>
              </w:r>
            </w:ins>
            <w:ins w:id="9" w:author="Huawei-Yinghao" w:date="2025-10-02T10:03:00Z">
              <w:r w:rsidR="00881EFE">
                <w:rPr>
                  <w:rFonts w:ascii="Arial" w:hAnsi="Arial" w:cs="Arial"/>
                  <w:snapToGrid w:val="0"/>
                  <w:sz w:val="18"/>
                  <w:szCs w:val="18"/>
                </w:rPr>
                <w:t>to the horizontal plane</w:t>
              </w:r>
            </w:ins>
            <w:r w:rsidRPr="00940749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  <w:ins w:id="10" w:author="huangsu" w:date="2025-07-16T18:15:00Z">
              <w:r w:rsidRPr="00940749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</w:ins>
            <w:ins w:id="11" w:author="Huawei-Yinghao" w:date="2025-10-02T10:03:00Z">
              <w:r w:rsidR="00881EFE" w:rsidRPr="00940749">
                <w:rPr>
                  <w:rFonts w:ascii="Arial" w:hAnsi="Arial" w:cs="Arial"/>
                  <w:snapToGrid w:val="0"/>
                  <w:sz w:val="18"/>
                  <w:szCs w:val="18"/>
                </w:rPr>
                <w:t>Value 0 refers to nadir, value 900 refers to horizon, and value 1800 refers to zenith.</w:t>
              </w:r>
            </w:ins>
          </w:p>
          <w:p w14:paraId="54995C63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single-sided uncertainty of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elevationResult</w:t>
            </w:r>
            <w:proofErr w:type="spellEnd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Scale factor 1 degree; range 0 to 63 degrees.</w:t>
            </w:r>
          </w:p>
          <w:p w14:paraId="1A7A22C6" w14:textId="77777777" w:rsidR="000274A8" w:rsidRDefault="000274A8">
            <w:pPr>
              <w:pStyle w:val="B2"/>
              <w:spacing w:after="0"/>
              <w:rPr>
                <w:rFonts w:cs="Arial"/>
                <w:b/>
                <w:bCs/>
                <w:i/>
                <w:iCs/>
                <w:snapToGrid w:val="0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and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corresponds to confidence as defined in TS 23.032 [7].</w:t>
            </w:r>
          </w:p>
        </w:tc>
      </w:tr>
      <w:tr w:rsidR="000274A8" w14:paraId="060E0E41" w14:textId="77777777" w:rsidTr="00670E45">
        <w:tc>
          <w:tcPr>
            <w:tcW w:w="1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1EF73" w14:textId="77777777" w:rsidR="000274A8" w:rsidRDefault="000274A8">
            <w:pPr>
              <w:pStyle w:val="TAL"/>
              <w:rPr>
                <w:b/>
                <w:bCs/>
                <w:i/>
                <w:noProof/>
              </w:rPr>
            </w:pPr>
            <w:r>
              <w:rPr>
                <w:b/>
                <w:bCs/>
                <w:i/>
                <w:noProof/>
              </w:rPr>
              <w:lastRenderedPageBreak/>
              <w:t>relativeLocationEstimate</w:t>
            </w:r>
          </w:p>
          <w:p w14:paraId="05CBD97C" w14:textId="77777777" w:rsidR="000274A8" w:rsidRDefault="000274A8">
            <w:pPr>
              <w:pStyle w:val="TAL"/>
              <w:rPr>
                <w:iCs/>
                <w:noProof/>
              </w:rPr>
            </w:pPr>
            <w:r>
              <w:rPr>
                <w:iCs/>
                <w:noProof/>
              </w:rPr>
              <w:t>This field provides a relative location estimate.</w:t>
            </w:r>
          </w:p>
          <w:p w14:paraId="78632131" w14:textId="77777777" w:rsidR="000274A8" w:rsidRDefault="000274A8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relative2D-LocationWithUncertaintyEllipse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provides the "relative 2D location with uncertainty ellipse" as defined in TS 23.032 [7] and comprises the following subfields:</w:t>
            </w:r>
          </w:p>
          <w:p w14:paraId="0DFD4905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x, 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value (in the unit of milli-metres) on x-axis and y-axis, respectively, of the relative location in the local cartesian system, as defined in TS 23.032 [7]. The origin of the cartesian system is the reference location of the relative positioning.</w:t>
            </w:r>
          </w:p>
          <w:p w14:paraId="48E6EDCD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uncertaintySemiMajor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semi-major axis of the uncertainty ellipse. The value corresponds to the encoded high accuracy extended uncertainty as defined in TS 23.032 [7].</w:t>
            </w:r>
          </w:p>
          <w:p w14:paraId="5E3DB906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uncertaintySemiMinor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semi-minor axis of the uncertainty ellipse. The value corresponds to the encoded high accuracy extended uncertainty as defined in TS 23.032 [7].</w:t>
            </w:r>
          </w:p>
          <w:p w14:paraId="00EFF612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orientationMajorAxis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orientation angle of the major axis as defined in TS 23.032 [7].</w:t>
            </w:r>
          </w:p>
          <w:p w14:paraId="10BFD0AE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uncertainty ellipse and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corresponds to confidence as defined in TS 23.032 [7].</w:t>
            </w:r>
          </w:p>
          <w:p w14:paraId="29B56946" w14:textId="77777777" w:rsidR="000274A8" w:rsidRDefault="000274A8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relative3D-LocationWithUncertaintyEllipsoid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provides the "relative 3D location with uncertainty ellipsoid" as defined in TS 23.032 [7] and comprises the following subfields:</w:t>
            </w:r>
          </w:p>
          <w:p w14:paraId="2F945B0A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x, y, z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value (in the unit of milli-meters) on x-axis, y-axis and z-axis, respectively, of the relative location in the local cartesian system, as defined in TS 23.032 [7]. The origin of the cartesian system is the reference location of the relative positioning.</w:t>
            </w:r>
          </w:p>
          <w:p w14:paraId="69755E18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uncertaintySemiMajor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semi-major axis of the uncertainty ellipsoid. The value corresponds to the encoded high accuracy extended uncertainty as defined in TS 23.032 [7].</w:t>
            </w:r>
          </w:p>
          <w:p w14:paraId="56A79D8A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uncertaintySemiMinor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semi-minor axis of the uncertainty ellipsoid. The value corresponds to the encoded high accuracy extended uncertainty as defined in TS 23.032 [7].</w:t>
            </w:r>
          </w:p>
          <w:p w14:paraId="77539EFB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orientationMajorAxis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orientation angle of the major axis as defined in TS 23.032 [7].</w:t>
            </w:r>
          </w:p>
          <w:p w14:paraId="5E06F9F2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uncertaintyAltitude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uncertainty altitude. The value corresponds to the encoded high accuracy extended uncertainty as defined in TS 23.032 [7].</w:t>
            </w:r>
          </w:p>
          <w:p w14:paraId="4CAF8F02" w14:textId="77777777" w:rsidR="000274A8" w:rsidRDefault="000274A8">
            <w:pPr>
              <w:pStyle w:val="B2"/>
              <w:spacing w:after="0"/>
              <w:rPr>
                <w:rFonts w:cs="Arial"/>
                <w:b/>
                <w:bCs/>
                <w:i/>
                <w:noProof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uncertainty ellipsoid and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corresponds to confidence as defined in TS 23.032 [7].</w:t>
            </w:r>
          </w:p>
        </w:tc>
      </w:tr>
      <w:tr w:rsidR="000274A8" w14:paraId="33709CCB" w14:textId="77777777" w:rsidTr="00670E45">
        <w:tc>
          <w:tcPr>
            <w:tcW w:w="1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594E0" w14:textId="77777777" w:rsidR="000274A8" w:rsidRDefault="000274A8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>
              <w:rPr>
                <w:b/>
                <w:bCs/>
                <w:i/>
                <w:iCs/>
                <w:lang w:eastAsia="en-GB"/>
              </w:rPr>
              <w:lastRenderedPageBreak/>
              <w:t>relativeVelocityWithUncertainty</w:t>
            </w:r>
            <w:proofErr w:type="spellEnd"/>
          </w:p>
          <w:p w14:paraId="5C6D373B" w14:textId="77777777" w:rsidR="000274A8" w:rsidRDefault="000274A8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>This field provides the relative velocity with uncertainty as defined in TS 23.032 [7] and comprises the following subfields:</w:t>
            </w:r>
          </w:p>
          <w:p w14:paraId="64ECB4D0" w14:textId="77777777" w:rsidR="000274A8" w:rsidRDefault="000274A8">
            <w:pPr>
              <w:pStyle w:val="B1"/>
              <w:spacing w:after="0"/>
              <w:rPr>
                <w:rFonts w:cs="Arial"/>
                <w:b/>
                <w:bCs/>
                <w:i/>
                <w:snapToGrid w:val="0"/>
                <w:szCs w:val="18"/>
              </w:rPr>
            </w:pPr>
            <w:r>
              <w:rPr>
                <w:b/>
                <w:bCs/>
                <w:i/>
                <w:snapToGrid w:val="0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snapToGrid w:val="0"/>
                <w:sz w:val="18"/>
                <w:szCs w:val="18"/>
              </w:rPr>
              <w:t>radialVelocityComponent</w:t>
            </w:r>
            <w:proofErr w:type="spellEnd"/>
            <w:r>
              <w:rPr>
                <w:rFonts w:ascii="Arial" w:hAnsi="Arial" w:cs="Arial"/>
                <w:b/>
                <w:bCs/>
                <w:i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provides the radial velocity component characterised by a rate of change of range between the endpoint A and endpoint B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67E17C5B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unitsRadialVelocity</w:t>
            </w:r>
            <w:proofErr w:type="spellEnd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unit for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radialVelocity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. Enumerated values '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mPerS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cmPerS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' indicate units m/s and cm/s, respectively.</w:t>
            </w:r>
          </w:p>
          <w:p w14:paraId="506CA55F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radialVelocity</w:t>
            </w:r>
            <w:proofErr w:type="spellEnd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radial velocity as defined in TS 23.032 [7] in units given in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unitsRadialVelocity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 Positive values indicate increasing range between endpoint A and B; negative values indicate decreasing range between endpoint A and B.</w:t>
            </w:r>
          </w:p>
          <w:p w14:paraId="73110014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uncertaintyRadialVelocity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(single-sided) uncertainty of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radialVelocity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in increments of 1 the unit given in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unitsRadialVelocity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6E3D05E9" w14:textId="77777777" w:rsidR="000274A8" w:rsidRDefault="000274A8">
            <w:pPr>
              <w:pStyle w:val="B2"/>
              <w:spacing w:after="0"/>
              <w:rPr>
                <w:rFonts w:cs="Arial"/>
                <w:snapToGrid w:val="0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confidenceUncertaintyRadialVelocity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of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uncertaintyRadialVelocity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, as defined in TS 23.032 [7] for the "Confidence".</w:t>
            </w:r>
          </w:p>
          <w:p w14:paraId="3618A538" w14:textId="77777777" w:rsidR="000274A8" w:rsidRDefault="000274A8">
            <w:pPr>
              <w:pStyle w:val="B1"/>
              <w:spacing w:after="0"/>
              <w:rPr>
                <w:rFonts w:cs="Arial"/>
                <w:b/>
                <w:bCs/>
                <w:i/>
                <w:snapToGrid w:val="0"/>
                <w:szCs w:val="18"/>
              </w:rPr>
            </w:pPr>
            <w:r>
              <w:rPr>
                <w:b/>
                <w:bCs/>
                <w:i/>
                <w:snapToGrid w:val="0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snapToGrid w:val="0"/>
                <w:sz w:val="18"/>
                <w:szCs w:val="18"/>
              </w:rPr>
              <w:t>transverseVelocityComponent</w:t>
            </w:r>
            <w:proofErr w:type="spellEnd"/>
            <w:r>
              <w:rPr>
                <w:rFonts w:ascii="Arial" w:hAnsi="Arial" w:cs="Arial"/>
                <w:b/>
                <w:bCs/>
                <w:i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provides the transverse velocity component characterised by a rate of change of direction to the endpoint B from the endpoint A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6A872CA2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unitsTransverseVelocity</w:t>
            </w:r>
            <w:proofErr w:type="spellEnd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unit for the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azimuth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and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elevation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components. Enumerated values '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degPerSec1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degPerSec0-1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' indicate units 1-degree per second and 0.1 degree per second, respectively.</w:t>
            </w:r>
          </w:p>
          <w:p w14:paraId="5EC83424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azimuthRateOfChange</w:t>
            </w:r>
            <w:proofErr w:type="spellEnd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rate of change of azimuth measured clockwise from North in a horizontal plane through the endpoint A as defined in TS 23.032 [7] in units given in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unitsTransverseVelocity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41853B7E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uncertaintyAzimuthRateOfChange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(single-sided) uncertainty of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azimuthRateOfChange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in increments of 1 units given in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unitsTransverseVelocity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2F4838A0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confidenceUncertaintyAzimuthRateOfChange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of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uncertaintyAzimuthRateOfChange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, as defined in TS 23.032 [7] for the "Confidence".</w:t>
            </w:r>
          </w:p>
          <w:p w14:paraId="00B12287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elevationRateOfChange</w:t>
            </w:r>
            <w:proofErr w:type="spellEnd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rate of change of elevation measured from Zenith in a vertical plane through the endpoint A and B, as defined in TS 23.032 [7] in units given in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unitsTransverseVelocity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268644B3" w14:textId="77777777" w:rsidR="000274A8" w:rsidRDefault="000274A8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uncertaintyElevationRateOfChange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(single-sided) uncertainty of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elevationRateOfChange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in increments of 1 in units given in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unitsTransverseVelocity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08064E97" w14:textId="77777777" w:rsidR="000274A8" w:rsidRDefault="000274A8">
            <w:pPr>
              <w:spacing w:after="0"/>
              <w:ind w:left="851" w:hanging="284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confidenceUncertaintyElevationRateOfChange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of the 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uncertaintyElevationRateOfChange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, as defined in TS 23.032 [7] for the "Confidence".</w:t>
            </w:r>
          </w:p>
          <w:p w14:paraId="7501A160" w14:textId="77777777" w:rsidR="000274A8" w:rsidRDefault="000274A8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b/>
                <w:bCs/>
                <w:i/>
                <w:snapToGrid w:val="0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snapToGrid w:val="0"/>
                <w:sz w:val="18"/>
                <w:szCs w:val="18"/>
              </w:rPr>
              <w:t>azimuthRateOfChangeDirection</w:t>
            </w:r>
            <w:proofErr w:type="spellEnd"/>
            <w:r>
              <w:rPr>
                <w:rFonts w:ascii="Arial" w:hAnsi="Arial" w:cs="Arial"/>
                <w:b/>
                <w:bCs/>
                <w:i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provides the direction of the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azimuthRateOfChange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. If this field is absent, the direction of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azimuthRateOfChange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is clockwise.</w:t>
            </w:r>
          </w:p>
          <w:p w14:paraId="5A98D001" w14:textId="77777777" w:rsidR="000274A8" w:rsidRDefault="000274A8">
            <w:pPr>
              <w:pStyle w:val="B1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i/>
                <w:snapToGrid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snapToGrid w:val="0"/>
                <w:sz w:val="18"/>
                <w:szCs w:val="18"/>
              </w:rPr>
              <w:t>elevationRateOfChangeDirection</w:t>
            </w:r>
            <w:proofErr w:type="spellEnd"/>
            <w:r>
              <w:rPr>
                <w:rFonts w:ascii="Arial" w:hAnsi="Arial" w:cs="Arial"/>
                <w:b/>
                <w:bCs/>
                <w:i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provides the direction of the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elevationRateOfChange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. If this field is absent, the direction of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elevationRateOfChange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is upward.</w:t>
            </w:r>
          </w:p>
        </w:tc>
      </w:tr>
      <w:tr w:rsidR="000274A8" w14:paraId="3CF94EAF" w14:textId="77777777" w:rsidTr="00670E45">
        <w:tc>
          <w:tcPr>
            <w:tcW w:w="1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D6D7" w14:textId="77777777" w:rsidR="000274A8" w:rsidRDefault="000274A8">
            <w:pPr>
              <w:pStyle w:val="TAL"/>
              <w:rPr>
                <w:b/>
                <w:bCs/>
                <w:i/>
                <w:noProof/>
              </w:rPr>
            </w:pPr>
            <w:r>
              <w:rPr>
                <w:b/>
                <w:bCs/>
                <w:i/>
                <w:noProof/>
              </w:rPr>
              <w:t>velocityEstimate</w:t>
            </w:r>
          </w:p>
          <w:p w14:paraId="4CADA755" w14:textId="77777777" w:rsidR="000274A8" w:rsidRDefault="000274A8">
            <w:pPr>
              <w:pStyle w:val="TAL"/>
              <w:rPr>
                <w:b/>
                <w:bCs/>
                <w:i/>
                <w:noProof/>
              </w:rPr>
            </w:pPr>
            <w:r>
              <w:rPr>
                <w:noProof/>
              </w:rPr>
              <w:t xml:space="preserve">This field provides a velocity estimate using one of the velocity shapes defined in TS 23.032 [7]. Coding of the values of the various fields internal to each velocity shape (except for </w:t>
            </w:r>
            <w:proofErr w:type="spellStart"/>
            <w:r>
              <w:rPr>
                <w:i/>
                <w:iCs/>
                <w:lang w:eastAsia="en-GB"/>
              </w:rPr>
              <w:t>relativeVelocityWithUncertainty</w:t>
            </w:r>
            <w:proofErr w:type="spellEnd"/>
            <w:r>
              <w:rPr>
                <w:lang w:eastAsia="en-GB"/>
              </w:rPr>
              <w:t xml:space="preserve">) </w:t>
            </w:r>
            <w:r>
              <w:rPr>
                <w:noProof/>
              </w:rPr>
              <w:t>follows the rules in TS 23.032 [7].</w:t>
            </w:r>
          </w:p>
        </w:tc>
      </w:tr>
    </w:tbl>
    <w:p w14:paraId="14CEFCC2" w14:textId="77777777" w:rsidR="000274A8" w:rsidRPr="000274A8" w:rsidRDefault="000274A8">
      <w:pPr>
        <w:rPr>
          <w:noProof/>
          <w:lang w:val="en-US" w:eastAsia="zh-CN"/>
        </w:rPr>
      </w:pPr>
    </w:p>
    <w:p w14:paraId="0B8D2107" w14:textId="2FAEEEBA" w:rsidR="000274A8" w:rsidRPr="009C7B20" w:rsidRDefault="009C7B20">
      <w:pPr>
        <w:rPr>
          <w:lang w:eastAsia="zh-CN"/>
        </w:rPr>
      </w:pPr>
      <w:r w:rsidRPr="009C7B20">
        <w:rPr>
          <w:lang w:eastAsia="zh-CN"/>
        </w:rPr>
        <w:t>===========================</w:t>
      </w:r>
      <w:r w:rsidR="00670E45">
        <w:rPr>
          <w:lang w:eastAsia="zh-CN"/>
        </w:rPr>
        <w:t>==========================</w:t>
      </w:r>
      <w:r w:rsidRPr="009C7B20">
        <w:rPr>
          <w:lang w:eastAsia="zh-CN"/>
        </w:rPr>
        <w:t>===END OF CHANGES========</w:t>
      </w:r>
      <w:r w:rsidR="00670E45">
        <w:rPr>
          <w:lang w:eastAsia="zh-CN"/>
        </w:rPr>
        <w:t>===============</w:t>
      </w:r>
      <w:r w:rsidRPr="009C7B20">
        <w:rPr>
          <w:lang w:eastAsia="zh-CN"/>
        </w:rPr>
        <w:t>===============================</w:t>
      </w:r>
    </w:p>
    <w:sectPr w:rsidR="000274A8" w:rsidRPr="009C7B20" w:rsidSect="009C7B20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035FF" w14:textId="77777777" w:rsidR="00522472" w:rsidRDefault="00522472">
      <w:r>
        <w:separator/>
      </w:r>
    </w:p>
  </w:endnote>
  <w:endnote w:type="continuationSeparator" w:id="0">
    <w:p w14:paraId="21DF9CE9" w14:textId="77777777" w:rsidR="00522472" w:rsidRDefault="00522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D2114" w14:textId="77777777" w:rsidR="00522472" w:rsidRDefault="00522472">
      <w:r>
        <w:separator/>
      </w:r>
    </w:p>
  </w:footnote>
  <w:footnote w:type="continuationSeparator" w:id="0">
    <w:p w14:paraId="0C9E4ECF" w14:textId="77777777" w:rsidR="00522472" w:rsidRDefault="00522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7A5D64"/>
    <w:multiLevelType w:val="hybridMultilevel"/>
    <w:tmpl w:val="3F3A06E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inghao">
    <w15:presenceInfo w15:providerId="None" w15:userId="Huawei-Yinghao"/>
  </w15:person>
  <w15:person w15:author="huangsu">
    <w15:presenceInfo w15:providerId="AD" w15:userId="S-1-5-21-147214757-305610072-1517763936-58478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F66"/>
    <w:rsid w:val="00022E4A"/>
    <w:rsid w:val="000274A8"/>
    <w:rsid w:val="00034819"/>
    <w:rsid w:val="00070E09"/>
    <w:rsid w:val="000A6394"/>
    <w:rsid w:val="000B7FED"/>
    <w:rsid w:val="000C038A"/>
    <w:rsid w:val="000C6598"/>
    <w:rsid w:val="000D3126"/>
    <w:rsid w:val="000D44B3"/>
    <w:rsid w:val="00103A3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0D6C"/>
    <w:rsid w:val="00394995"/>
    <w:rsid w:val="003E1A36"/>
    <w:rsid w:val="00406B77"/>
    <w:rsid w:val="00410371"/>
    <w:rsid w:val="004242F1"/>
    <w:rsid w:val="004743F3"/>
    <w:rsid w:val="004B75B7"/>
    <w:rsid w:val="005141D9"/>
    <w:rsid w:val="0051580D"/>
    <w:rsid w:val="00522472"/>
    <w:rsid w:val="005275AA"/>
    <w:rsid w:val="00547111"/>
    <w:rsid w:val="005563E4"/>
    <w:rsid w:val="00592D74"/>
    <w:rsid w:val="005B36FD"/>
    <w:rsid w:val="005E2C44"/>
    <w:rsid w:val="005E691F"/>
    <w:rsid w:val="00621188"/>
    <w:rsid w:val="006257ED"/>
    <w:rsid w:val="00646BB5"/>
    <w:rsid w:val="00653DE4"/>
    <w:rsid w:val="00665C47"/>
    <w:rsid w:val="00670E45"/>
    <w:rsid w:val="00695808"/>
    <w:rsid w:val="006B46FB"/>
    <w:rsid w:val="006C3495"/>
    <w:rsid w:val="006E21FB"/>
    <w:rsid w:val="00792342"/>
    <w:rsid w:val="007977A8"/>
    <w:rsid w:val="007B512A"/>
    <w:rsid w:val="007C2097"/>
    <w:rsid w:val="007D6A07"/>
    <w:rsid w:val="007F7259"/>
    <w:rsid w:val="008040A8"/>
    <w:rsid w:val="00814CF9"/>
    <w:rsid w:val="008279FA"/>
    <w:rsid w:val="008626E7"/>
    <w:rsid w:val="00863FF9"/>
    <w:rsid w:val="00870EE7"/>
    <w:rsid w:val="00881EFE"/>
    <w:rsid w:val="008863B9"/>
    <w:rsid w:val="00893D9A"/>
    <w:rsid w:val="008965D1"/>
    <w:rsid w:val="008A45A6"/>
    <w:rsid w:val="008A7E51"/>
    <w:rsid w:val="008D3CCC"/>
    <w:rsid w:val="008F3789"/>
    <w:rsid w:val="008F686C"/>
    <w:rsid w:val="009148DE"/>
    <w:rsid w:val="0092189B"/>
    <w:rsid w:val="00940749"/>
    <w:rsid w:val="00941E30"/>
    <w:rsid w:val="009531B0"/>
    <w:rsid w:val="00963B78"/>
    <w:rsid w:val="009741B3"/>
    <w:rsid w:val="009777D9"/>
    <w:rsid w:val="0098326D"/>
    <w:rsid w:val="00991B88"/>
    <w:rsid w:val="009A5753"/>
    <w:rsid w:val="009A579D"/>
    <w:rsid w:val="009C7B20"/>
    <w:rsid w:val="009E3297"/>
    <w:rsid w:val="009F03AF"/>
    <w:rsid w:val="009F734F"/>
    <w:rsid w:val="00A246B6"/>
    <w:rsid w:val="00A410BB"/>
    <w:rsid w:val="00A47E70"/>
    <w:rsid w:val="00A50CF0"/>
    <w:rsid w:val="00A7671C"/>
    <w:rsid w:val="00A82DA9"/>
    <w:rsid w:val="00A93CAA"/>
    <w:rsid w:val="00AA2CBC"/>
    <w:rsid w:val="00AC5820"/>
    <w:rsid w:val="00AD1CD8"/>
    <w:rsid w:val="00AD5DAE"/>
    <w:rsid w:val="00B258BB"/>
    <w:rsid w:val="00B56DF2"/>
    <w:rsid w:val="00B6423C"/>
    <w:rsid w:val="00B67B97"/>
    <w:rsid w:val="00B968C8"/>
    <w:rsid w:val="00BA2FBD"/>
    <w:rsid w:val="00BA3EC5"/>
    <w:rsid w:val="00BA51D9"/>
    <w:rsid w:val="00BB5DFC"/>
    <w:rsid w:val="00BD279D"/>
    <w:rsid w:val="00BD6BB8"/>
    <w:rsid w:val="00BF231B"/>
    <w:rsid w:val="00C66BA2"/>
    <w:rsid w:val="00C802B4"/>
    <w:rsid w:val="00C870F6"/>
    <w:rsid w:val="00C95985"/>
    <w:rsid w:val="00CC5026"/>
    <w:rsid w:val="00CC68D0"/>
    <w:rsid w:val="00D03F9A"/>
    <w:rsid w:val="00D06D51"/>
    <w:rsid w:val="00D2091E"/>
    <w:rsid w:val="00D24991"/>
    <w:rsid w:val="00D337BC"/>
    <w:rsid w:val="00D50255"/>
    <w:rsid w:val="00D65F8F"/>
    <w:rsid w:val="00D66520"/>
    <w:rsid w:val="00D84AE9"/>
    <w:rsid w:val="00D9124E"/>
    <w:rsid w:val="00D92A28"/>
    <w:rsid w:val="00DC100F"/>
    <w:rsid w:val="00DE34CF"/>
    <w:rsid w:val="00E13F3D"/>
    <w:rsid w:val="00E34898"/>
    <w:rsid w:val="00E42923"/>
    <w:rsid w:val="00E82666"/>
    <w:rsid w:val="00E91A61"/>
    <w:rsid w:val="00EB09B7"/>
    <w:rsid w:val="00ED7571"/>
    <w:rsid w:val="00ED7607"/>
    <w:rsid w:val="00EE7D7C"/>
    <w:rsid w:val="00F029F9"/>
    <w:rsid w:val="00F25D98"/>
    <w:rsid w:val="00F300FB"/>
    <w:rsid w:val="00F41A2D"/>
    <w:rsid w:val="00F74A57"/>
    <w:rsid w:val="00FA31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0D3126"/>
    <w:rPr>
      <w:rFonts w:ascii="Courier New" w:hAnsi="Courier New"/>
      <w:noProof/>
      <w:sz w:val="16"/>
      <w:lang w:val="en-GB" w:eastAsia="en-US"/>
    </w:rPr>
  </w:style>
  <w:style w:type="table" w:styleId="af1">
    <w:name w:val="Table Grid"/>
    <w:basedOn w:val="a1"/>
    <w:rsid w:val="000D3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390D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90D6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autoRedefine/>
    <w:qFormat/>
    <w:locked/>
    <w:rsid w:val="00390D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F03A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10</Pages>
  <Words>3528</Words>
  <Characters>20111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Huawei-Yinghao</cp:lastModifiedBy>
  <cp:revision>42</cp:revision>
  <cp:lastPrinted>1899-12-31T23:00:00Z</cp:lastPrinted>
  <dcterms:created xsi:type="dcterms:W3CDTF">2025-07-16T09:40:00Z</dcterms:created>
  <dcterms:modified xsi:type="dcterms:W3CDTF">2025-10-02T13:35:00Z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